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7D2D" w:rsidRDefault="008F7D2D" w:rsidP="004C4220">
      <w:pPr>
        <w:pStyle w:val="CRCoverPage"/>
        <w:tabs>
          <w:tab w:val="right" w:pos="9639"/>
        </w:tabs>
        <w:spacing w:after="0"/>
        <w:rPr>
          <w:b/>
          <w:i/>
          <w:noProof/>
          <w:sz w:val="28"/>
          <w:lang w:val="en-US"/>
        </w:rPr>
      </w:pPr>
      <w:r>
        <w:rPr>
          <w:b/>
          <w:noProof/>
          <w:sz w:val="24"/>
        </w:rPr>
        <w:t>3GPP TSG-RAN2 Meeting #117 electronic</w:t>
      </w:r>
      <w:r>
        <w:rPr>
          <w:b/>
          <w:i/>
          <w:noProof/>
          <w:sz w:val="28"/>
        </w:rPr>
        <w:tab/>
      </w:r>
      <w:bookmarkStart w:id="0" w:name="_GoBack"/>
      <w:r w:rsidR="00C64D1B" w:rsidRPr="00C64D1B">
        <w:rPr>
          <w:b/>
          <w:i/>
          <w:noProof/>
          <w:sz w:val="28"/>
        </w:rPr>
        <w:t>R2-2203984</w:t>
      </w:r>
      <w:bookmarkEnd w:id="0"/>
    </w:p>
    <w:p w:rsidR="008F7D2D" w:rsidRDefault="008F7D2D" w:rsidP="008F7D2D">
      <w:pPr>
        <w:pStyle w:val="CRCoverPage"/>
        <w:outlineLvl w:val="0"/>
        <w:rPr>
          <w:b/>
          <w:noProof/>
          <w:sz w:val="24"/>
        </w:rPr>
      </w:pPr>
      <w:r>
        <w:rPr>
          <w:rFonts w:eastAsia="宋体" w:cs="Arial"/>
          <w:b/>
          <w:sz w:val="24"/>
          <w:lang w:val="de-DE" w:eastAsia="zh-CN"/>
        </w:rPr>
        <w:t>Online, 21 Feb – 03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8F7D2D">
            <w:pPr>
              <w:pStyle w:val="CRCoverPage"/>
              <w:spacing w:after="0"/>
              <w:jc w:val="right"/>
              <w:rPr>
                <w:i/>
                <w:noProof/>
              </w:rPr>
            </w:pPr>
            <w:r>
              <w:rPr>
                <w:i/>
                <w:noProof/>
                <w:sz w:val="14"/>
              </w:rPr>
              <w:t>CR-Form-v</w:t>
            </w:r>
            <w:r w:rsidR="008863B9">
              <w:rPr>
                <w:i/>
                <w:noProof/>
                <w:sz w:val="14"/>
              </w:rPr>
              <w:t>12.</w:t>
            </w:r>
            <w:r w:rsidR="008F7D2D">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60F" w:rsidP="00790D5C">
            <w:pPr>
              <w:pStyle w:val="CRCoverPage"/>
              <w:spacing w:after="0"/>
              <w:jc w:val="right"/>
              <w:rPr>
                <w:b/>
                <w:noProof/>
                <w:sz w:val="28"/>
              </w:rPr>
            </w:pPr>
            <w:r>
              <w:rPr>
                <w:b/>
                <w:noProof/>
                <w:sz w:val="28"/>
              </w:rPr>
              <w:t>38.3</w:t>
            </w:r>
            <w:r w:rsidR="00790D5C">
              <w:rPr>
                <w:b/>
                <w:noProof/>
                <w:sz w:val="28"/>
              </w:rPr>
              <w:t>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776F8" w:rsidP="00C93CFF">
            <w:pPr>
              <w:pStyle w:val="CRCoverPage"/>
              <w:spacing w:after="0"/>
              <w:jc w:val="center"/>
              <w:rPr>
                <w:noProof/>
              </w:rPr>
            </w:pPr>
            <w:r w:rsidRPr="003776F8">
              <w:rPr>
                <w:b/>
                <w:noProof/>
                <w:sz w:val="28"/>
              </w:rPr>
              <w:t>0635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20135" w:rsidP="00E13F3D">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1613C" w:rsidP="003524C3">
            <w:pPr>
              <w:pStyle w:val="CRCoverPage"/>
              <w:spacing w:after="0"/>
              <w:jc w:val="center"/>
              <w:rPr>
                <w:noProof/>
                <w:sz w:val="28"/>
              </w:rPr>
            </w:pPr>
            <w:r>
              <w:rPr>
                <w:b/>
                <w:noProof/>
                <w:sz w:val="28"/>
              </w:rPr>
              <w:t>1</w:t>
            </w:r>
            <w:r w:rsidR="0053538C">
              <w:rPr>
                <w:b/>
                <w:noProof/>
                <w:sz w:val="28"/>
              </w:rPr>
              <w:t>6</w:t>
            </w:r>
            <w:r>
              <w:rPr>
                <w:b/>
                <w:noProof/>
                <w:sz w:val="28"/>
              </w:rPr>
              <w:t>.</w:t>
            </w:r>
            <w:r w:rsidR="003524C3">
              <w:rPr>
                <w:b/>
                <w:noProof/>
                <w:sz w:val="28"/>
              </w:rPr>
              <w:t>7</w:t>
            </w:r>
            <w:r>
              <w:rPr>
                <w:b/>
                <w:noProof/>
                <w:sz w:val="28"/>
              </w:rPr>
              <w:t>.</w:t>
            </w:r>
            <w:r w:rsidR="00790D5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82D0A" w:rsidP="00E05DFB">
            <w:pPr>
              <w:pStyle w:val="CRCoverPage"/>
              <w:spacing w:after="0"/>
              <w:ind w:left="100"/>
              <w:rPr>
                <w:noProof/>
                <w:lang w:eastAsia="zh-CN"/>
              </w:rPr>
            </w:pPr>
            <w:r w:rsidRPr="00A82D0A">
              <w:rPr>
                <w:noProof/>
                <w:lang w:eastAsia="zh-CN"/>
              </w:rPr>
              <w:t>Adding UE capability of UL MIMO coherence for UL Tx switching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4E6055"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rsidP="00550ACB">
            <w:pPr>
              <w:pStyle w:val="CRCoverPage"/>
              <w:spacing w:after="0"/>
              <w:ind w:left="100"/>
              <w:rPr>
                <w:noProof/>
              </w:rPr>
            </w:pPr>
            <w:r w:rsidRPr="00E6660E">
              <w:rPr>
                <w:noProof/>
              </w:rPr>
              <w:t>Huawei, HiSilicon</w:t>
            </w:r>
            <w:r w:rsidR="00486246">
              <w:rPr>
                <w:noProof/>
              </w:rPr>
              <w:t>, China Telecom</w:t>
            </w:r>
            <w:r w:rsidR="00EF0275">
              <w:rPr>
                <w:noProof/>
              </w:rPr>
              <w:t>, Apple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196C14">
            <w:pPr>
              <w:pStyle w:val="CRCoverPage"/>
              <w:spacing w:after="0"/>
              <w:ind w:left="100"/>
              <w:rPr>
                <w:noProof/>
              </w:rPr>
            </w:pPr>
            <w:r>
              <w:rPr>
                <w:noProof/>
              </w:rPr>
              <w:t>R</w:t>
            </w:r>
            <w:r w:rsidR="007E1061">
              <w:rPr>
                <w:noProof/>
              </w:rPr>
              <w:t>AN</w:t>
            </w:r>
            <w:r>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82D0A">
            <w:pPr>
              <w:pStyle w:val="CRCoverPage"/>
              <w:spacing w:after="0"/>
              <w:ind w:left="100"/>
              <w:rPr>
                <w:noProof/>
              </w:rPr>
            </w:pPr>
            <w:r w:rsidRPr="00A82D0A">
              <w:t>NR_RF_FR1-Core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57A2" w:rsidP="00720135">
            <w:pPr>
              <w:pStyle w:val="CRCoverPage"/>
              <w:spacing w:after="0"/>
              <w:ind w:left="100"/>
              <w:rPr>
                <w:noProof/>
                <w:lang w:eastAsia="zh-CN"/>
              </w:rPr>
            </w:pPr>
            <w:r>
              <w:rPr>
                <w:noProof/>
              </w:rPr>
              <w:t>202</w:t>
            </w:r>
            <w:r w:rsidR="003524C3">
              <w:rPr>
                <w:noProof/>
              </w:rPr>
              <w:t>2</w:t>
            </w:r>
            <w:r w:rsidR="00E6660E">
              <w:rPr>
                <w:noProof/>
              </w:rPr>
              <w:t>-</w:t>
            </w:r>
            <w:r w:rsidR="00720135">
              <w:rPr>
                <w:noProof/>
              </w:rPr>
              <w:t>02</w:t>
            </w:r>
            <w:r w:rsidR="00E6660E">
              <w:rPr>
                <w:noProof/>
              </w:rPr>
              <w:t>-</w:t>
            </w:r>
            <w:r w:rsidR="00720135">
              <w:rPr>
                <w:noProof/>
              </w:rPr>
              <w:t>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rsidP="00FE2EE6">
            <w:pPr>
              <w:pStyle w:val="CRCoverPage"/>
              <w:spacing w:after="0"/>
              <w:ind w:left="100"/>
              <w:rPr>
                <w:noProof/>
              </w:rPr>
            </w:pPr>
            <w:r w:rsidRPr="00E6660E">
              <w:rPr>
                <w:noProof/>
              </w:rPr>
              <w:t>Rel-1</w:t>
            </w:r>
            <w:r w:rsidR="00FE2EE6">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40A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B40A91">
              <w:rPr>
                <w:i/>
                <w:noProof/>
                <w:sz w:val="18"/>
              </w:rPr>
              <w:t>…</w:t>
            </w:r>
            <w:r w:rsidR="0051580D">
              <w:rPr>
                <w:i/>
                <w:noProof/>
                <w:sz w:val="18"/>
              </w:rPr>
              <w:br/>
            </w:r>
            <w:bookmarkStart w:id="2" w:name="OLE_LINK1"/>
            <w:r w:rsidR="008F7D2D">
              <w:rPr>
                <w:i/>
                <w:noProof/>
                <w:sz w:val="18"/>
              </w:rPr>
              <w:t>Rel-16</w:t>
            </w:r>
            <w:r w:rsidR="008F7D2D">
              <w:rPr>
                <w:i/>
                <w:noProof/>
                <w:sz w:val="18"/>
              </w:rPr>
              <w:tab/>
              <w:t>(Release 16)</w:t>
            </w:r>
            <w:bookmarkEnd w:id="2"/>
            <w:r w:rsidR="008F7D2D">
              <w:rPr>
                <w:i/>
                <w:noProof/>
                <w:sz w:val="18"/>
              </w:rPr>
              <w:br/>
              <w:t>Rel-17</w:t>
            </w:r>
            <w:r w:rsidR="008F7D2D">
              <w:rPr>
                <w:i/>
                <w:noProof/>
                <w:sz w:val="18"/>
              </w:rPr>
              <w:tab/>
              <w:t>(Release 17)</w:t>
            </w:r>
            <w:r w:rsidR="008F7D2D">
              <w:rPr>
                <w:i/>
                <w:noProof/>
                <w:sz w:val="18"/>
              </w:rPr>
              <w:br/>
              <w:t>Rel-18</w:t>
            </w:r>
            <w:r w:rsidR="008F7D2D">
              <w:rPr>
                <w:i/>
                <w:noProof/>
                <w:sz w:val="18"/>
              </w:rPr>
              <w:tab/>
              <w:t>(Release 18)</w:t>
            </w:r>
            <w:r w:rsidR="008F7D2D">
              <w:rPr>
                <w:i/>
                <w:noProof/>
                <w:sz w:val="18"/>
              </w:rPr>
              <w:br/>
              <w:t>Rel-19</w:t>
            </w:r>
            <w:r w:rsidR="008F7D2D">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82D0A" w:rsidRDefault="001239C2" w:rsidP="00FE2EE6">
            <w:pPr>
              <w:pStyle w:val="CRCoverPage"/>
              <w:ind w:left="100"/>
              <w:rPr>
                <w:rFonts w:eastAsia="宋体"/>
                <w:lang w:eastAsia="zh-CN"/>
              </w:rPr>
            </w:pPr>
            <w:r>
              <w:rPr>
                <w:rFonts w:eastAsia="宋体" w:hint="eastAsia"/>
                <w:lang w:eastAsia="zh-CN"/>
              </w:rPr>
              <w:t>R</w:t>
            </w:r>
            <w:r>
              <w:rPr>
                <w:rFonts w:eastAsia="宋体"/>
                <w:lang w:eastAsia="zh-CN"/>
              </w:rPr>
              <w:t>AN4 sent LS (</w:t>
            </w:r>
            <w:r w:rsidR="00A82D0A" w:rsidRPr="00A82D0A">
              <w:rPr>
                <w:rFonts w:eastAsia="宋体"/>
                <w:lang w:eastAsia="zh-CN"/>
              </w:rPr>
              <w:t>R4-2107765</w:t>
            </w:r>
            <w:r>
              <w:rPr>
                <w:rFonts w:eastAsia="宋体"/>
                <w:lang w:eastAsia="zh-CN"/>
              </w:rPr>
              <w:t>) on</w:t>
            </w:r>
            <w:r w:rsidR="00A82D0A">
              <w:rPr>
                <w:rFonts w:eastAsia="宋体"/>
                <w:lang w:eastAsia="zh-CN"/>
              </w:rPr>
              <w:t xml:space="preserve"> </w:t>
            </w:r>
            <w:proofErr w:type="spellStart"/>
            <w:r w:rsidR="00A82D0A">
              <w:rPr>
                <w:rFonts w:eastAsia="宋体"/>
                <w:lang w:eastAsia="zh-CN"/>
              </w:rPr>
              <w:t>Rel</w:t>
            </w:r>
            <w:proofErr w:type="spellEnd"/>
            <w:r w:rsidR="00A82D0A">
              <w:rPr>
                <w:rFonts w:eastAsia="宋体"/>
                <w:lang w:eastAsia="zh-CN"/>
              </w:rPr>
              <w:t xml:space="preserve">-16 UL </w:t>
            </w:r>
            <w:proofErr w:type="spellStart"/>
            <w:r w:rsidR="00A82D0A">
              <w:rPr>
                <w:rFonts w:eastAsia="宋体"/>
                <w:lang w:eastAsia="zh-CN"/>
              </w:rPr>
              <w:t>Tx</w:t>
            </w:r>
            <w:proofErr w:type="spellEnd"/>
            <w:r w:rsidR="00A82D0A">
              <w:rPr>
                <w:rFonts w:eastAsia="宋体"/>
                <w:lang w:eastAsia="zh-CN"/>
              </w:rPr>
              <w:t xml:space="preserve"> switching:</w:t>
            </w:r>
          </w:p>
          <w:p w:rsidR="00FE2EE6" w:rsidRPr="00A82D0A" w:rsidRDefault="00A82D0A" w:rsidP="00A82D0A">
            <w:pPr>
              <w:numPr>
                <w:ilvl w:val="0"/>
                <w:numId w:val="39"/>
              </w:numPr>
              <w:tabs>
                <w:tab w:val="center" w:pos="4153"/>
                <w:tab w:val="right" w:pos="8306"/>
              </w:tabs>
              <w:spacing w:after="120"/>
              <w:rPr>
                <w:rFonts w:ascii="Arial" w:hAnsi="Arial" w:cs="Arial"/>
              </w:rPr>
            </w:pPr>
            <w:r>
              <w:rPr>
                <w:rFonts w:ascii="Arial" w:hAnsi="Arial" w:cs="Arial"/>
              </w:rPr>
              <w:t>I</w:t>
            </w:r>
            <w:r w:rsidRPr="00A82D0A">
              <w:rPr>
                <w:rFonts w:ascii="Arial" w:hAnsi="Arial" w:cs="Arial"/>
              </w:rPr>
              <w:t xml:space="preserve">ntroduce UE capability to indicate support of the uplink codebook subset for the carrier capable of two antenna connectors, when UE is configured with uplink switching with parameter </w:t>
            </w:r>
            <w:r w:rsidRPr="00A82D0A">
              <w:rPr>
                <w:rFonts w:ascii="Arial" w:hAnsi="Arial" w:cs="Arial"/>
                <w:i/>
              </w:rPr>
              <w:t>uplinkTxSwitching-r16</w:t>
            </w:r>
            <w:r w:rsidRPr="00A82D0A">
              <w:rPr>
                <w:rFonts w:ascii="Arial" w:hAnsi="Arial" w:cs="Arial"/>
              </w:rPr>
              <w:t xml:space="preserve"> and uplink switching is triggered by the switching mechanisms specified in sub-clause 6.1.6 of TS 38.214 between last transmitted SRS and scheduled PUSCH transmission.</w:t>
            </w:r>
          </w:p>
          <w:p w:rsidR="00A82D0A" w:rsidRPr="00A82D0A" w:rsidRDefault="00A82D0A" w:rsidP="00A82D0A">
            <w:pPr>
              <w:numPr>
                <w:ilvl w:val="0"/>
                <w:numId w:val="39"/>
              </w:numPr>
              <w:tabs>
                <w:tab w:val="center" w:pos="4153"/>
                <w:tab w:val="right" w:pos="8306"/>
              </w:tabs>
              <w:spacing w:after="120"/>
              <w:rPr>
                <w:rFonts w:ascii="Arial" w:hAnsi="Arial" w:cs="Arial"/>
                <w:lang w:val="en-US"/>
              </w:rPr>
            </w:pPr>
            <w:bookmarkStart w:id="3" w:name="_Hlk72855731"/>
            <w:r w:rsidRPr="00A82D0A">
              <w:rPr>
                <w:rFonts w:ascii="Arial" w:hAnsi="Arial" w:cs="Arial"/>
              </w:rPr>
              <w:t>UE capability is defined as per</w:t>
            </w:r>
            <w:r w:rsidRPr="00A82D0A">
              <w:rPr>
                <w:rFonts w:ascii="Arial" w:eastAsia="宋体" w:hAnsi="Arial" w:cs="Arial" w:hint="eastAsia"/>
                <w:lang w:eastAsia="zh-CN"/>
              </w:rPr>
              <w:t xml:space="preserve"> </w:t>
            </w:r>
            <w:r w:rsidRPr="00A82D0A">
              <w:rPr>
                <w:rFonts w:ascii="Arial" w:hAnsi="Arial" w:cs="Arial"/>
              </w:rPr>
              <w:t>band combination</w:t>
            </w:r>
            <w:r w:rsidRPr="00A82D0A">
              <w:rPr>
                <w:rFonts w:ascii="Arial" w:eastAsia="宋体" w:hAnsi="Arial" w:cs="Arial"/>
                <w:lang w:eastAsia="zh-CN"/>
              </w:rPr>
              <w:t xml:space="preserve"> when also for </w:t>
            </w:r>
            <w:bookmarkStart w:id="4" w:name="OLE_LINK10"/>
            <w:bookmarkStart w:id="5" w:name="OLE_LINK11"/>
            <w:bookmarkStart w:id="6" w:name="OLE_LINK12"/>
            <w:r w:rsidRPr="00A82D0A">
              <w:rPr>
                <w:rFonts w:ascii="Arial" w:eastAsia="宋体" w:hAnsi="Arial" w:cs="Arial"/>
                <w:lang w:eastAsia="zh-CN"/>
              </w:rPr>
              <w:t>band combinations with a carrier</w:t>
            </w:r>
            <w:r w:rsidRPr="00A82D0A">
              <w:rPr>
                <w:rFonts w:ascii="Arial" w:eastAsia="宋体" w:hAnsi="Arial" w:cs="Arial" w:hint="eastAsia"/>
                <w:lang w:eastAsia="zh-CN"/>
              </w:rPr>
              <w:t xml:space="preserve"> capable of </w:t>
            </w:r>
            <w:r w:rsidRPr="00A82D0A">
              <w:rPr>
                <w:rFonts w:ascii="Arial" w:eastAsia="宋体" w:hAnsi="Arial" w:cs="Arial"/>
                <w:lang w:eastAsia="zh-CN"/>
              </w:rPr>
              <w:t>one-port</w:t>
            </w:r>
            <w:r w:rsidRPr="00A82D0A">
              <w:rPr>
                <w:rFonts w:ascii="Arial" w:eastAsia="宋体" w:hAnsi="Arial" w:cs="Arial" w:hint="eastAsia"/>
                <w:lang w:eastAsia="zh-CN"/>
              </w:rPr>
              <w:t xml:space="preserve"> transmission</w:t>
            </w:r>
            <w:r w:rsidRPr="00A82D0A">
              <w:rPr>
                <w:rFonts w:ascii="Arial" w:eastAsia="宋体" w:hAnsi="Arial" w:cs="Arial"/>
                <w:lang w:eastAsia="zh-CN"/>
              </w:rPr>
              <w:t xml:space="preserve"> + a carrier</w:t>
            </w:r>
            <w:r w:rsidRPr="00A82D0A">
              <w:rPr>
                <w:rFonts w:ascii="Arial" w:eastAsia="宋体" w:hAnsi="Arial" w:cs="Arial" w:hint="eastAsia"/>
                <w:lang w:eastAsia="zh-CN"/>
              </w:rPr>
              <w:t xml:space="preserve"> capable of </w:t>
            </w:r>
            <w:r w:rsidRPr="00A82D0A">
              <w:rPr>
                <w:rFonts w:ascii="Arial" w:eastAsia="宋体" w:hAnsi="Arial" w:cs="Arial"/>
                <w:lang w:eastAsia="zh-CN"/>
              </w:rPr>
              <w:t>two-port</w:t>
            </w:r>
            <w:r w:rsidRPr="00A82D0A">
              <w:rPr>
                <w:rFonts w:ascii="Arial" w:eastAsia="宋体" w:hAnsi="Arial" w:cs="Arial" w:hint="eastAsia"/>
                <w:lang w:eastAsia="zh-CN"/>
              </w:rPr>
              <w:t xml:space="preserve"> </w:t>
            </w:r>
            <w:r w:rsidRPr="00A82D0A">
              <w:rPr>
                <w:rFonts w:ascii="Arial" w:eastAsia="宋体" w:hAnsi="Arial" w:cs="Arial"/>
                <w:lang w:eastAsia="zh-CN"/>
              </w:rPr>
              <w:t xml:space="preserve">transmission </w:t>
            </w:r>
            <w:bookmarkEnd w:id="4"/>
            <w:bookmarkEnd w:id="5"/>
            <w:bookmarkEnd w:id="6"/>
            <w:r w:rsidRPr="00A82D0A">
              <w:rPr>
                <w:rFonts w:ascii="Arial" w:eastAsia="宋体" w:hAnsi="Arial" w:cs="Arial"/>
                <w:lang w:eastAsia="zh-CN"/>
              </w:rPr>
              <w:t xml:space="preserve">are indicated with capability </w:t>
            </w:r>
            <w:r w:rsidRPr="00A82D0A">
              <w:rPr>
                <w:rFonts w:ascii="Arial" w:eastAsia="宋体" w:hAnsi="Arial" w:cs="Arial"/>
                <w:i/>
                <w:lang w:eastAsia="zh-CN"/>
              </w:rPr>
              <w:t>ULTxSwitchingBandPair-r16</w:t>
            </w:r>
            <w:r w:rsidRPr="00A82D0A">
              <w:rPr>
                <w:rFonts w:ascii="Arial" w:eastAsia="宋体" w:hAnsi="Arial" w:cs="Arial" w:hint="eastAsia"/>
                <w:lang w:eastAsia="zh-CN"/>
              </w:rPr>
              <w:t>.</w:t>
            </w:r>
            <w:r w:rsidRPr="00A82D0A">
              <w:rPr>
                <w:rFonts w:ascii="Arial" w:eastAsia="宋体" w:hAnsi="Arial" w:cs="Arial"/>
                <w:lang w:eastAsia="zh-CN"/>
              </w:rPr>
              <w:t xml:space="preserve"> For band combinations with 2Tx to 2Tx switching, RAN4 will further discuss on how to handle the above new capability in Rel-17.</w:t>
            </w:r>
          </w:p>
          <w:bookmarkEnd w:id="3"/>
          <w:p w:rsidR="00A82D0A" w:rsidRPr="00A82D0A" w:rsidRDefault="00A82D0A" w:rsidP="00A82D0A">
            <w:pPr>
              <w:numPr>
                <w:ilvl w:val="0"/>
                <w:numId w:val="39"/>
              </w:numPr>
              <w:tabs>
                <w:tab w:val="center" w:pos="4153"/>
                <w:tab w:val="right" w:pos="8306"/>
              </w:tabs>
              <w:spacing w:after="120"/>
              <w:rPr>
                <w:rFonts w:ascii="Arial" w:hAnsi="Arial" w:cs="Arial"/>
                <w:lang w:val="en-US"/>
              </w:rPr>
            </w:pPr>
            <w:r w:rsidRPr="00A82D0A">
              <w:rPr>
                <w:rFonts w:ascii="Arial" w:eastAsia="宋体" w:hAnsi="Arial" w:cs="Arial" w:hint="eastAsia"/>
                <w:lang w:eastAsia="zh-CN"/>
              </w:rPr>
              <w:t xml:space="preserve">If the above capability is absent, the existing per band </w:t>
            </w:r>
            <w:proofErr w:type="spellStart"/>
            <w:r w:rsidRPr="00A82D0A">
              <w:rPr>
                <w:rFonts w:ascii="Arial" w:eastAsia="宋体" w:hAnsi="Arial" w:cs="Arial" w:hint="eastAsia"/>
                <w:lang w:eastAsia="zh-CN"/>
              </w:rPr>
              <w:t>UE</w:t>
            </w:r>
            <w:proofErr w:type="spellEnd"/>
            <w:r w:rsidRPr="00A82D0A">
              <w:rPr>
                <w:rFonts w:ascii="Arial" w:eastAsia="宋体" w:hAnsi="Arial" w:cs="Arial" w:hint="eastAsia"/>
                <w:lang w:eastAsia="zh-CN"/>
              </w:rPr>
              <w:t xml:space="preserve"> </w:t>
            </w:r>
            <w:r w:rsidRPr="00A82D0A">
              <w:rPr>
                <w:rFonts w:ascii="Arial" w:eastAsia="宋体" w:hAnsi="Arial" w:cs="Arial"/>
                <w:lang w:eastAsia="zh-CN"/>
              </w:rPr>
              <w:t>capability</w:t>
            </w:r>
            <w:r w:rsidRPr="00A82D0A">
              <w:rPr>
                <w:rFonts w:ascii="Arial" w:eastAsia="宋体" w:hAnsi="Arial" w:cs="Arial" w:hint="eastAsia"/>
                <w:lang w:eastAsia="zh-CN"/>
              </w:rPr>
              <w:t xml:space="preserve"> </w:t>
            </w:r>
            <w:bookmarkStart w:id="7" w:name="OLE_LINK2"/>
            <w:proofErr w:type="spellStart"/>
            <w:r w:rsidRPr="00A82D0A">
              <w:rPr>
                <w:rFonts w:ascii="Arial" w:eastAsia="宋体" w:hAnsi="Arial" w:cs="Arial"/>
                <w:i/>
                <w:lang w:eastAsia="zh-CN"/>
              </w:rPr>
              <w:t>pusch-TransCoherence</w:t>
            </w:r>
            <w:bookmarkEnd w:id="7"/>
            <w:proofErr w:type="spellEnd"/>
            <w:r w:rsidRPr="00A82D0A">
              <w:rPr>
                <w:rFonts w:ascii="Arial" w:eastAsia="宋体" w:hAnsi="Arial" w:cs="Arial" w:hint="eastAsia"/>
                <w:i/>
                <w:lang w:eastAsia="zh-CN"/>
              </w:rPr>
              <w:t xml:space="preserve"> </w:t>
            </w:r>
            <w:r w:rsidRPr="00A82D0A">
              <w:rPr>
                <w:rFonts w:ascii="Arial" w:eastAsia="宋体" w:hAnsi="Arial" w:cs="Arial" w:hint="eastAsia"/>
                <w:lang w:eastAsia="zh-CN"/>
              </w:rPr>
              <w:t xml:space="preserve">is applicable to the scenario </w:t>
            </w:r>
            <w:r w:rsidRPr="00A82D0A">
              <w:rPr>
                <w:rFonts w:ascii="Arial" w:eastAsia="宋体" w:hAnsi="Arial" w:cs="Arial" w:hint="eastAsia"/>
                <w:lang w:val="en-US" w:eastAsia="zh-CN"/>
              </w:rPr>
              <w:t xml:space="preserve">when UE </w:t>
            </w:r>
            <w:r w:rsidRPr="00A82D0A">
              <w:rPr>
                <w:rFonts w:ascii="Arial" w:eastAsia="宋体" w:hAnsi="Arial" w:cs="Arial"/>
                <w:lang w:val="en-US" w:eastAsia="zh-CN"/>
              </w:rPr>
              <w:t xml:space="preserve">is configured with uplink switching with parameter </w:t>
            </w:r>
            <w:r w:rsidRPr="00A82D0A">
              <w:rPr>
                <w:rFonts w:ascii="Arial" w:eastAsia="宋体" w:hAnsi="Arial" w:cs="Arial"/>
                <w:i/>
                <w:lang w:val="en-US" w:eastAsia="zh-CN"/>
              </w:rPr>
              <w:t>uplinkTxSwitching-r16</w:t>
            </w:r>
            <w:r w:rsidRPr="00A82D0A">
              <w:rPr>
                <w:rFonts w:ascii="Arial" w:eastAsia="宋体" w:hAnsi="Arial" w:cs="Arial" w:hint="eastAsia"/>
                <w:lang w:val="en-US" w:eastAsia="zh-CN"/>
              </w:rPr>
              <w:t xml:space="preserve"> and </w:t>
            </w:r>
            <w:r w:rsidRPr="00A82D0A">
              <w:rPr>
                <w:rFonts w:ascii="Arial" w:eastAsia="宋体" w:hAnsi="Arial" w:cs="Arial"/>
                <w:lang w:val="en-US" w:eastAsia="zh-CN"/>
              </w:rPr>
              <w:t>uplink switching is triggered by the switching mechanisms specified in sub-clause 6.1.6 of TS 38.214 between last transmitted SRS and scheduled transmission</w:t>
            </w:r>
            <w:r w:rsidRPr="00A82D0A">
              <w:rPr>
                <w:rFonts w:ascii="Arial" w:eastAsia="宋体" w:hAnsi="Arial" w:cs="Arial" w:hint="eastAsia"/>
                <w:lang w:val="en-US" w:eastAsia="zh-CN"/>
              </w:rPr>
              <w:t>.</w:t>
            </w:r>
          </w:p>
          <w:p w:rsidR="00793FA9" w:rsidRPr="008F7D2D" w:rsidRDefault="00A82D0A" w:rsidP="00793FA9">
            <w:pPr>
              <w:pStyle w:val="CRCoverPage"/>
              <w:numPr>
                <w:ilvl w:val="0"/>
                <w:numId w:val="39"/>
              </w:numPr>
              <w:rPr>
                <w:rFonts w:eastAsia="宋体"/>
                <w:lang w:eastAsia="zh-CN"/>
              </w:rPr>
            </w:pPr>
            <w:r w:rsidRPr="00A82D0A">
              <w:rPr>
                <w:rFonts w:eastAsia="宋体" w:cs="Arial"/>
                <w:lang w:val="en-US" w:eastAsia="zh-CN"/>
              </w:rPr>
              <w:t xml:space="preserve">If UE indicates the above capability as </w:t>
            </w:r>
            <w:proofErr w:type="spellStart"/>
            <w:r w:rsidRPr="00A82D0A">
              <w:rPr>
                <w:rFonts w:eastAsia="宋体" w:cs="Arial"/>
                <w:i/>
                <w:lang w:val="en-US" w:eastAsia="zh-CN"/>
              </w:rPr>
              <w:t>nonCoherent</w:t>
            </w:r>
            <w:proofErr w:type="spellEnd"/>
            <w:r w:rsidRPr="00A82D0A">
              <w:rPr>
                <w:rFonts w:eastAsia="宋体" w:cs="Arial"/>
                <w:i/>
                <w:lang w:val="en-US" w:eastAsia="zh-CN"/>
              </w:rPr>
              <w:t xml:space="preserve"> </w:t>
            </w:r>
            <w:r w:rsidRPr="00A82D0A">
              <w:rPr>
                <w:rFonts w:eastAsia="宋体" w:cs="Arial"/>
                <w:lang w:val="en-US" w:eastAsia="zh-CN"/>
              </w:rPr>
              <w:t xml:space="preserve">and the existing per band </w:t>
            </w:r>
            <w:proofErr w:type="spellStart"/>
            <w:r w:rsidRPr="00A82D0A">
              <w:rPr>
                <w:rFonts w:eastAsia="宋体" w:cs="Arial"/>
                <w:lang w:val="en-US" w:eastAsia="zh-CN"/>
              </w:rPr>
              <w:t>UE</w:t>
            </w:r>
            <w:proofErr w:type="spellEnd"/>
            <w:r w:rsidRPr="00A82D0A">
              <w:rPr>
                <w:rFonts w:eastAsia="宋体" w:cs="Arial"/>
                <w:lang w:val="en-US" w:eastAsia="zh-CN"/>
              </w:rPr>
              <w:t xml:space="preserve"> capability </w:t>
            </w:r>
            <w:proofErr w:type="spellStart"/>
            <w:r w:rsidRPr="00A82D0A">
              <w:rPr>
                <w:rFonts w:eastAsia="宋体" w:cs="Arial"/>
                <w:i/>
                <w:lang w:val="en-US" w:eastAsia="zh-CN"/>
              </w:rPr>
              <w:t>pusch-TransCoherence</w:t>
            </w:r>
            <w:proofErr w:type="spellEnd"/>
            <w:r w:rsidRPr="00A82D0A">
              <w:rPr>
                <w:rFonts w:eastAsia="宋体" w:cs="Arial"/>
                <w:lang w:val="en-US" w:eastAsia="zh-CN"/>
              </w:rPr>
              <w:t xml:space="preserve"> as </w:t>
            </w:r>
            <w:proofErr w:type="spellStart"/>
            <w:r w:rsidRPr="00A82D0A">
              <w:rPr>
                <w:rFonts w:eastAsia="宋体" w:cs="Arial"/>
                <w:i/>
                <w:lang w:val="en-US" w:eastAsia="zh-CN"/>
              </w:rPr>
              <w:t>fullCoherent</w:t>
            </w:r>
            <w:proofErr w:type="spellEnd"/>
            <w:r w:rsidRPr="00A82D0A">
              <w:rPr>
                <w:rFonts w:eastAsia="宋体" w:cs="Arial"/>
                <w:lang w:val="en-US" w:eastAsia="zh-CN"/>
              </w:rPr>
              <w:t xml:space="preserve"> or </w:t>
            </w:r>
            <w:proofErr w:type="spellStart"/>
            <w:r w:rsidRPr="00A82D0A">
              <w:rPr>
                <w:rFonts w:eastAsia="宋体" w:cs="Arial"/>
                <w:i/>
                <w:lang w:val="en-US" w:eastAsia="zh-CN"/>
              </w:rPr>
              <w:t>partialCoherent</w:t>
            </w:r>
            <w:proofErr w:type="spellEnd"/>
            <w:r w:rsidRPr="00A82D0A">
              <w:rPr>
                <w:rFonts w:eastAsia="宋体" w:cs="Arial"/>
                <w:lang w:val="en-US" w:eastAsia="zh-CN"/>
              </w:rPr>
              <w:t xml:space="preserve">, when </w:t>
            </w:r>
            <w:proofErr w:type="spellStart"/>
            <w:r w:rsidRPr="00A82D0A">
              <w:rPr>
                <w:rFonts w:eastAsia="宋体" w:cs="Arial"/>
                <w:lang w:val="en-US" w:eastAsia="zh-CN"/>
              </w:rPr>
              <w:t>UE</w:t>
            </w:r>
            <w:proofErr w:type="spellEnd"/>
            <w:r w:rsidRPr="00A82D0A">
              <w:rPr>
                <w:rFonts w:eastAsia="宋体" w:cs="Arial"/>
                <w:lang w:val="en-US" w:eastAsia="zh-CN"/>
              </w:rPr>
              <w:t xml:space="preserve"> is configured with uplink switching with parameter </w:t>
            </w:r>
            <w:r w:rsidRPr="00A82D0A">
              <w:rPr>
                <w:rFonts w:eastAsia="宋体" w:cs="Arial"/>
                <w:i/>
                <w:lang w:val="en-US" w:eastAsia="zh-CN"/>
              </w:rPr>
              <w:t>uplinkTxSwitching-r16</w:t>
            </w:r>
            <w:r w:rsidRPr="00A82D0A">
              <w:rPr>
                <w:rFonts w:eastAsia="宋体" w:cs="Arial"/>
                <w:lang w:val="en-US" w:eastAsia="zh-CN"/>
              </w:rPr>
              <w:t xml:space="preserve"> and uplink switching is triggered by the switching mechanisms specified in sub-clause 6.1.6 of TS 38.214 between last transmitted SRS and scheduled PUSCH transmission, UE is not expected to receive TPMI for coherent codebook subset.</w:t>
            </w:r>
          </w:p>
          <w:p w:rsidR="008F7D2D" w:rsidRPr="00793FA9" w:rsidRDefault="008F7D2D" w:rsidP="008F7D2D">
            <w:pPr>
              <w:pStyle w:val="CRCoverPage"/>
              <w:rPr>
                <w:rFonts w:eastAsia="宋体"/>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F61A2E" w:rsidRDefault="00F61A2E" w:rsidP="0063349C">
            <w:pPr>
              <w:pStyle w:val="CRCoverPage"/>
              <w:ind w:left="100"/>
              <w:rPr>
                <w:lang w:eastAsia="zh-CN"/>
              </w:rPr>
            </w:pPr>
            <w:r>
              <w:rPr>
                <w:lang w:eastAsia="zh-CN"/>
              </w:rPr>
              <w:t xml:space="preserve">In 4.2.7, </w:t>
            </w:r>
          </w:p>
          <w:p w:rsidR="0093454C" w:rsidRDefault="00F61A2E" w:rsidP="0063349C">
            <w:pPr>
              <w:pStyle w:val="CRCoverPage"/>
              <w:ind w:left="100"/>
              <w:rPr>
                <w:rFonts w:eastAsia="MS Mincho"/>
                <w:szCs w:val="24"/>
              </w:rPr>
            </w:pPr>
            <w:r>
              <w:rPr>
                <w:lang w:eastAsia="zh-CN"/>
              </w:rPr>
              <w:t xml:space="preserve">Adding </w:t>
            </w:r>
            <w:proofErr w:type="spellStart"/>
            <w:r>
              <w:rPr>
                <w:lang w:eastAsia="zh-CN"/>
              </w:rPr>
              <w:t>Rel</w:t>
            </w:r>
            <w:proofErr w:type="spellEnd"/>
            <w:r>
              <w:rPr>
                <w:lang w:eastAsia="zh-CN"/>
              </w:rPr>
              <w:t xml:space="preserve">-16 parameter </w:t>
            </w:r>
            <w:proofErr w:type="spellStart"/>
            <w:r w:rsidR="00BB7949">
              <w:rPr>
                <w:i/>
                <w:lang w:eastAsia="zh-CN"/>
              </w:rPr>
              <w:t>uplinkTxSwitching-P</w:t>
            </w:r>
            <w:r w:rsidR="00D34DC0" w:rsidRPr="00D34DC0">
              <w:rPr>
                <w:i/>
                <w:lang w:eastAsia="zh-CN"/>
              </w:rPr>
              <w:t>U</w:t>
            </w:r>
            <w:r w:rsidR="00BB7949">
              <w:rPr>
                <w:i/>
                <w:lang w:eastAsia="zh-CN"/>
              </w:rPr>
              <w:t>S</w:t>
            </w:r>
            <w:r w:rsidR="00D34DC0" w:rsidRPr="00D34DC0">
              <w:rPr>
                <w:i/>
                <w:lang w:eastAsia="zh-CN"/>
              </w:rPr>
              <w:t>CH-TransCoherence</w:t>
            </w:r>
            <w:proofErr w:type="spellEnd"/>
            <w:r>
              <w:rPr>
                <w:lang w:eastAsia="zh-CN"/>
              </w:rPr>
              <w:t xml:space="preserve"> to indicate the UE capability of </w:t>
            </w:r>
            <w:r w:rsidR="00FF0C75">
              <w:rPr>
                <w:lang w:eastAsia="zh-CN"/>
              </w:rPr>
              <w:t xml:space="preserve">UL MIMO coherence for UL </w:t>
            </w:r>
            <w:proofErr w:type="spellStart"/>
            <w:r w:rsidR="00FF0C75">
              <w:rPr>
                <w:lang w:eastAsia="zh-CN"/>
              </w:rPr>
              <w:t>Tx</w:t>
            </w:r>
            <w:proofErr w:type="spellEnd"/>
            <w:r w:rsidR="00FF0C75">
              <w:rPr>
                <w:lang w:eastAsia="zh-CN"/>
              </w:rPr>
              <w:t xml:space="preserve"> switching</w:t>
            </w:r>
            <w:r w:rsidR="00A95EDB" w:rsidRPr="00BF70F0">
              <w:rPr>
                <w:rFonts w:cs="Arial"/>
                <w:iCs/>
              </w:rPr>
              <w:t>.</w:t>
            </w:r>
          </w:p>
          <w:p w:rsidR="00201CFB" w:rsidRPr="00B118A0" w:rsidRDefault="00201CFB" w:rsidP="004E5424">
            <w:pPr>
              <w:pStyle w:val="CRCoverPage"/>
              <w:spacing w:after="0"/>
              <w:ind w:left="100"/>
              <w:rPr>
                <w:noProof/>
              </w:rPr>
            </w:pPr>
          </w:p>
          <w:p w:rsidR="004065FE" w:rsidRPr="009A158D" w:rsidRDefault="004065FE" w:rsidP="004065FE">
            <w:pPr>
              <w:pStyle w:val="CRCoverPage"/>
              <w:spacing w:after="0"/>
              <w:ind w:left="100"/>
              <w:rPr>
                <w:b/>
                <w:noProof/>
              </w:rPr>
            </w:pPr>
            <w:r w:rsidRPr="009A158D">
              <w:rPr>
                <w:b/>
                <w:noProof/>
              </w:rPr>
              <w:t>Impact Analysis</w:t>
            </w:r>
          </w:p>
          <w:p w:rsidR="003B3BBD" w:rsidRPr="00BE6418" w:rsidRDefault="003B3BBD" w:rsidP="003B3BBD">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rsidR="003B3BBD" w:rsidRDefault="003B3BBD" w:rsidP="003B3BBD">
            <w:pPr>
              <w:pStyle w:val="CRCoverPage"/>
              <w:spacing w:after="0"/>
              <w:ind w:left="100"/>
              <w:rPr>
                <w:noProof/>
                <w:lang w:eastAsia="zh-CN"/>
              </w:rPr>
            </w:pPr>
            <w:r>
              <w:rPr>
                <w:noProof/>
                <w:lang w:eastAsia="zh-CN"/>
              </w:rPr>
              <w:t xml:space="preserve">(NG)EN-DC, </w:t>
            </w:r>
            <w:r w:rsidR="001C528C">
              <w:rPr>
                <w:noProof/>
                <w:lang w:eastAsia="zh-CN"/>
              </w:rPr>
              <w:t>NR CA, SUL</w:t>
            </w:r>
          </w:p>
          <w:p w:rsidR="003B3BBD" w:rsidRDefault="003B3BBD" w:rsidP="003B3BBD">
            <w:pPr>
              <w:pStyle w:val="CRCoverPage"/>
              <w:spacing w:after="0"/>
              <w:ind w:left="100"/>
              <w:rPr>
                <w:noProof/>
                <w:lang w:eastAsia="zh-CN"/>
              </w:rPr>
            </w:pPr>
          </w:p>
          <w:p w:rsidR="004065FE" w:rsidRPr="00477F75" w:rsidRDefault="004065FE" w:rsidP="004065FE">
            <w:pPr>
              <w:pStyle w:val="CRCoverPage"/>
              <w:spacing w:after="0"/>
              <w:ind w:left="100"/>
              <w:rPr>
                <w:noProof/>
                <w:u w:val="single"/>
              </w:rPr>
            </w:pPr>
            <w:r w:rsidRPr="00477F75">
              <w:rPr>
                <w:noProof/>
                <w:u w:val="single"/>
              </w:rPr>
              <w:t>Impacted functionality:</w:t>
            </w:r>
          </w:p>
          <w:p w:rsidR="004065FE" w:rsidRDefault="001C528C" w:rsidP="004065FE">
            <w:pPr>
              <w:pStyle w:val="CRCoverPage"/>
              <w:spacing w:after="0"/>
              <w:ind w:left="100"/>
              <w:rPr>
                <w:noProof/>
              </w:rPr>
            </w:pPr>
            <w:r>
              <w:rPr>
                <w:rFonts w:eastAsia="MS Mincho" w:cs="Arial"/>
                <w:lang w:eastAsia="ja-JP"/>
              </w:rPr>
              <w:t xml:space="preserve">UL </w:t>
            </w:r>
            <w:proofErr w:type="spellStart"/>
            <w:r>
              <w:rPr>
                <w:rFonts w:eastAsia="MS Mincho" w:cs="Arial"/>
                <w:lang w:eastAsia="ja-JP"/>
              </w:rPr>
              <w:t>Tx</w:t>
            </w:r>
            <w:proofErr w:type="spellEnd"/>
            <w:r>
              <w:rPr>
                <w:rFonts w:eastAsia="MS Mincho" w:cs="Arial"/>
                <w:lang w:eastAsia="ja-JP"/>
              </w:rPr>
              <w:t xml:space="preserve"> switching</w:t>
            </w:r>
          </w:p>
          <w:p w:rsidR="004065FE" w:rsidRPr="00477F75" w:rsidRDefault="004065FE" w:rsidP="004065FE">
            <w:pPr>
              <w:pStyle w:val="CRCoverPage"/>
              <w:spacing w:after="0"/>
              <w:ind w:left="100"/>
              <w:rPr>
                <w:noProof/>
              </w:rPr>
            </w:pPr>
          </w:p>
          <w:p w:rsidR="004065FE" w:rsidRDefault="004065FE" w:rsidP="004065FE">
            <w:pPr>
              <w:pStyle w:val="CRCoverPage"/>
              <w:spacing w:after="0"/>
              <w:ind w:left="100"/>
              <w:rPr>
                <w:noProof/>
                <w:u w:val="single"/>
              </w:rPr>
            </w:pPr>
            <w:r w:rsidRPr="00477F75">
              <w:rPr>
                <w:noProof/>
                <w:u w:val="single"/>
              </w:rPr>
              <w:t>Inter-operability:</w:t>
            </w:r>
          </w:p>
          <w:p w:rsidR="00D429C2" w:rsidRDefault="00D429C2" w:rsidP="00D429C2">
            <w:pPr>
              <w:pStyle w:val="CRCoverPage"/>
              <w:numPr>
                <w:ilvl w:val="0"/>
                <w:numId w:val="13"/>
              </w:numPr>
              <w:rPr>
                <w:noProof/>
              </w:rPr>
            </w:pPr>
            <w:r>
              <w:rPr>
                <w:noProof/>
              </w:rPr>
              <w:t xml:space="preserve">If the UE is implemented according to the CR and the NW is not, </w:t>
            </w:r>
            <w:r w:rsidR="001C528C">
              <w:rPr>
                <w:noProof/>
              </w:rPr>
              <w:t>in case the UE report</w:t>
            </w:r>
            <w:r w:rsidR="00BB3F16">
              <w:rPr>
                <w:noProof/>
              </w:rPr>
              <w:t>s</w:t>
            </w:r>
            <w:r w:rsidR="001C528C">
              <w:rPr>
                <w:noProof/>
              </w:rPr>
              <w:t xml:space="preserve"> the new UE capablity which is not same </w:t>
            </w:r>
            <w:r w:rsidR="00BB3F16">
              <w:rPr>
                <w:noProof/>
              </w:rPr>
              <w:t xml:space="preserve">with the capability reported </w:t>
            </w:r>
            <w:r w:rsidR="001C528C">
              <w:rPr>
                <w:noProof/>
              </w:rPr>
              <w:t xml:space="preserve">in existing capablity parameter </w:t>
            </w:r>
            <w:proofErr w:type="spellStart"/>
            <w:r w:rsidR="001C528C" w:rsidRPr="00A82D0A">
              <w:rPr>
                <w:rFonts w:eastAsia="宋体" w:cs="Arial"/>
                <w:i/>
                <w:lang w:val="en-US" w:eastAsia="zh-CN"/>
              </w:rPr>
              <w:t>pusch-TransCoherence</w:t>
            </w:r>
            <w:proofErr w:type="spellEnd"/>
            <w:r w:rsidR="001C528C">
              <w:rPr>
                <w:noProof/>
              </w:rPr>
              <w:t xml:space="preserve">, the NW will not consider the capability reported for UL Tx switching, but assume the capability reported in existing capablity parameter </w:t>
            </w:r>
            <w:proofErr w:type="spellStart"/>
            <w:r w:rsidR="001C528C" w:rsidRPr="00A82D0A">
              <w:rPr>
                <w:rFonts w:eastAsia="宋体" w:cs="Arial"/>
                <w:i/>
                <w:lang w:val="en-US" w:eastAsia="zh-CN"/>
              </w:rPr>
              <w:t>pusch-TransCoherence</w:t>
            </w:r>
            <w:proofErr w:type="spellEnd"/>
            <w:r w:rsidR="001C528C">
              <w:rPr>
                <w:noProof/>
              </w:rPr>
              <w:t xml:space="preserve"> is applied to UL Tx switching, leading to misalignement between NW and the UE.</w:t>
            </w:r>
          </w:p>
          <w:p w:rsidR="007F04E2" w:rsidRPr="0015511D" w:rsidRDefault="00D429C2" w:rsidP="001C528C">
            <w:pPr>
              <w:pStyle w:val="CRCoverPage"/>
              <w:numPr>
                <w:ilvl w:val="0"/>
                <w:numId w:val="13"/>
              </w:numPr>
              <w:rPr>
                <w:noProof/>
              </w:rPr>
            </w:pPr>
            <w:r>
              <w:rPr>
                <w:noProof/>
              </w:rPr>
              <w:t>If the NW is implemented according to the CR and the UE is not, the</w:t>
            </w:r>
            <w:r w:rsidR="001C528C">
              <w:rPr>
                <w:noProof/>
              </w:rPr>
              <w:t xml:space="preserve"> UE needs to support the same capability reported in existing UE parameter for UL Tx switching, as it can not report the UL Tx switching specific capability.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065FE" w:rsidRDefault="00D429C2" w:rsidP="001C528C">
            <w:pPr>
              <w:pStyle w:val="CRCoverPage"/>
              <w:ind w:left="100"/>
              <w:rPr>
                <w:noProof/>
              </w:rPr>
            </w:pPr>
            <w:r>
              <w:rPr>
                <w:lang w:eastAsia="zh-CN"/>
              </w:rPr>
              <w:t xml:space="preserve">UE cannot report </w:t>
            </w:r>
            <w:r w:rsidR="001C528C">
              <w:rPr>
                <w:rFonts w:eastAsia="MS Mincho" w:cs="Arial"/>
                <w:lang w:eastAsia="ja-JP"/>
              </w:rPr>
              <w:t xml:space="preserve">different UE capability of UL MIMO coherence specific to UL </w:t>
            </w:r>
            <w:proofErr w:type="spellStart"/>
            <w:r w:rsidR="001C528C">
              <w:rPr>
                <w:rFonts w:eastAsia="MS Mincho" w:cs="Arial"/>
                <w:lang w:eastAsia="ja-JP"/>
              </w:rPr>
              <w:t>Tx</w:t>
            </w:r>
            <w:proofErr w:type="spellEnd"/>
            <w:r w:rsidR="001C528C">
              <w:rPr>
                <w:rFonts w:eastAsia="MS Mincho" w:cs="Arial"/>
                <w:lang w:eastAsia="ja-JP"/>
              </w:rPr>
              <w:t xml:space="preserve"> switching</w:t>
            </w:r>
            <w:r w:rsidR="005B1686">
              <w:rPr>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4E37" w:rsidRDefault="00BB3F16" w:rsidP="00843F1D">
            <w:pPr>
              <w:pStyle w:val="CRCoverPage"/>
              <w:spacing w:after="0"/>
              <w:ind w:leftChars="28" w:left="56"/>
              <w:rPr>
                <w:noProof/>
                <w:lang w:eastAsia="zh-CN"/>
              </w:rPr>
            </w:pPr>
            <w:r>
              <w:rPr>
                <w:noProof/>
                <w:lang w:eastAsia="zh-CN"/>
              </w:rPr>
              <w:t>4.2.7.1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FE2EE6">
            <w:pPr>
              <w:pStyle w:val="CRCoverPage"/>
              <w:spacing w:after="0"/>
              <w:jc w:val="center"/>
              <w:rPr>
                <w:b/>
                <w:caps/>
                <w:noProof/>
              </w:rPr>
            </w:pPr>
            <w:r w:rsidRPr="00477F7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3D47A6" w:rsidP="00D34DC0">
            <w:pPr>
              <w:pStyle w:val="CRCoverPage"/>
              <w:spacing w:after="0"/>
              <w:ind w:left="99"/>
              <w:rPr>
                <w:noProof/>
              </w:rPr>
            </w:pPr>
            <w:r>
              <w:rPr>
                <w:noProof/>
              </w:rPr>
              <w:t>TS</w:t>
            </w:r>
            <w:r w:rsidR="00FE2EE6">
              <w:rPr>
                <w:noProof/>
              </w:rPr>
              <w:t xml:space="preserve"> 38.3</w:t>
            </w:r>
            <w:r w:rsidR="00D34DC0">
              <w:rPr>
                <w:noProof/>
              </w:rPr>
              <w:t>31</w:t>
            </w:r>
            <w:r>
              <w:rPr>
                <w:noProof/>
              </w:rPr>
              <w:t xml:space="preserve"> </w:t>
            </w:r>
            <w:r w:rsidR="009627E2">
              <w:rPr>
                <w:noProof/>
              </w:rPr>
              <w:t>CR</w:t>
            </w:r>
            <w:r w:rsidR="00226472">
              <w:rPr>
                <w:noProof/>
              </w:rPr>
              <w:t xml:space="preserve"> </w:t>
            </w:r>
            <w:r w:rsidR="00520025">
              <w:rPr>
                <w:rFonts w:hint="eastAsia"/>
                <w:noProof/>
                <w:lang w:eastAsia="zh-CN"/>
              </w:rPr>
              <w:t>#</w:t>
            </w:r>
            <w:r w:rsidR="00226472" w:rsidRPr="00226472">
              <w:rPr>
                <w:noProof/>
              </w:rPr>
              <w:t>2786</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FE2EE6" w:rsidRDefault="00FE2EE6">
      <w:pPr>
        <w:spacing w:after="0"/>
        <w:rPr>
          <w:noProof/>
        </w:rPr>
      </w:pPr>
      <w:r>
        <w:rPr>
          <w:noProof/>
        </w:rPr>
        <w:br w:type="page"/>
      </w:r>
    </w:p>
    <w:p w:rsidR="00FE2EE6" w:rsidRDefault="00FE2EE6">
      <w:pPr>
        <w:rPr>
          <w:noProof/>
        </w:rPr>
        <w:sectPr w:rsidR="00FE2EE6">
          <w:headerReference w:type="even" r:id="rId12"/>
          <w:footnotePr>
            <w:numRestart w:val="eachSect"/>
          </w:footnotePr>
          <w:pgSz w:w="11907" w:h="16840" w:code="9"/>
          <w:pgMar w:top="1418" w:right="1134" w:bottom="1134" w:left="1134" w:header="680" w:footer="567" w:gutter="0"/>
          <w:cols w:space="720"/>
        </w:sectPr>
      </w:pPr>
    </w:p>
    <w:p w:rsidR="00FE2EE6" w:rsidRPr="00C657A2" w:rsidRDefault="00FE2EE6" w:rsidP="00FE2EE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8" w:name="_Toc20426099"/>
      <w:r w:rsidRPr="00C657A2">
        <w:rPr>
          <w:rFonts w:eastAsia="Batang"/>
          <w:bCs/>
          <w:i/>
          <w:noProof/>
          <w:sz w:val="22"/>
          <w:lang w:eastAsia="ko-KR"/>
        </w:rPr>
        <w:lastRenderedPageBreak/>
        <w:t>START OF CHANGE</w:t>
      </w:r>
      <w:bookmarkEnd w:id="8"/>
    </w:p>
    <w:p w:rsidR="0062578E" w:rsidRPr="0062578E" w:rsidRDefault="0062578E" w:rsidP="0062578E">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9" w:name="_Toc67919873"/>
      <w:bookmarkStart w:id="10" w:name="_Toc52574166"/>
      <w:bookmarkStart w:id="11" w:name="_Toc52574080"/>
      <w:bookmarkStart w:id="12" w:name="_Toc46488659"/>
      <w:bookmarkStart w:id="13" w:name="_Toc37238764"/>
      <w:bookmarkStart w:id="14" w:name="_Toc37238650"/>
      <w:bookmarkStart w:id="15" w:name="_Toc37093374"/>
      <w:bookmarkStart w:id="16" w:name="_Toc29382257"/>
      <w:bookmarkStart w:id="17" w:name="_Toc12750893"/>
      <w:r w:rsidRPr="0062578E">
        <w:rPr>
          <w:rFonts w:ascii="Arial" w:eastAsia="Times New Roman" w:hAnsi="Arial"/>
          <w:sz w:val="24"/>
          <w:lang w:eastAsia="ja-JP"/>
        </w:rPr>
        <w:lastRenderedPageBreak/>
        <w:t>4.2.7.1</w:t>
      </w:r>
      <w:r w:rsidRPr="0062578E">
        <w:rPr>
          <w:rFonts w:ascii="Arial" w:eastAsia="Times New Roman" w:hAnsi="Arial"/>
          <w:sz w:val="24"/>
          <w:lang w:eastAsia="ja-JP"/>
        </w:rPr>
        <w:tab/>
      </w:r>
      <w:proofErr w:type="spellStart"/>
      <w:r w:rsidRPr="0062578E">
        <w:rPr>
          <w:rFonts w:ascii="Arial" w:eastAsia="Times New Roman" w:hAnsi="Arial"/>
          <w:i/>
          <w:sz w:val="24"/>
          <w:lang w:eastAsia="ja-JP"/>
        </w:rPr>
        <w:t>BandCombinationList</w:t>
      </w:r>
      <w:proofErr w:type="spellEnd"/>
      <w:r w:rsidRPr="0062578E">
        <w:rPr>
          <w:rFonts w:ascii="Arial" w:eastAsia="Times New Roman" w:hAnsi="Arial"/>
          <w:sz w:val="24"/>
          <w:lang w:eastAsia="ja-JP"/>
        </w:rPr>
        <w:t xml:space="preserve"> parameters</w:t>
      </w:r>
      <w:bookmarkEnd w:id="9"/>
      <w:bookmarkEnd w:id="10"/>
      <w:bookmarkEnd w:id="11"/>
      <w:bookmarkEnd w:id="12"/>
      <w:bookmarkEnd w:id="13"/>
      <w:bookmarkEnd w:id="14"/>
      <w:bookmarkEnd w:id="15"/>
      <w:bookmarkEnd w:id="16"/>
      <w:bookmarkEnd w:id="1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sz w:val="18"/>
                <w:lang w:val="fr-FR" w:eastAsia="fr-FR"/>
              </w:rPr>
            </w:pPr>
            <w:r w:rsidRPr="0062578E">
              <w:rPr>
                <w:rFonts w:ascii="Arial" w:eastAsia="Times New Roman" w:hAnsi="Arial" w:cs="Arial"/>
                <w:b/>
                <w:sz w:val="18"/>
                <w:lang w:val="fr-FR" w:eastAsia="fr-FR"/>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sz w:val="18"/>
                <w:lang w:val="fr-FR" w:eastAsia="fr-FR"/>
              </w:rPr>
            </w:pPr>
            <w:r w:rsidRPr="0062578E">
              <w:rPr>
                <w:rFonts w:ascii="Arial" w:eastAsia="Times New Roman" w:hAnsi="Arial" w:cs="Arial"/>
                <w:b/>
                <w:sz w:val="18"/>
                <w:lang w:val="fr-FR" w:eastAsia="fr-FR"/>
              </w:rPr>
              <w:t>Per</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sz w:val="18"/>
                <w:lang w:val="fr-FR" w:eastAsia="fr-FR"/>
              </w:rPr>
            </w:pPr>
            <w:r w:rsidRPr="0062578E">
              <w:rPr>
                <w:rFonts w:ascii="Arial" w:eastAsia="Times New Roman" w:hAnsi="Arial" w:cs="Arial"/>
                <w:b/>
                <w:sz w:val="18"/>
                <w:lang w:val="fr-FR" w:eastAsia="fr-FR"/>
              </w:rPr>
              <w:t>M</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sz w:val="18"/>
                <w:lang w:val="fr-FR" w:eastAsia="fr-FR"/>
              </w:rPr>
            </w:pPr>
            <w:r w:rsidRPr="0062578E">
              <w:rPr>
                <w:rFonts w:ascii="Arial" w:eastAsia="Times New Roman" w:hAnsi="Arial" w:cs="Arial"/>
                <w:b/>
                <w:sz w:val="18"/>
                <w:lang w:val="fr-FR" w:eastAsia="fr-FR"/>
              </w:rPr>
              <w:t>FDD-TDD</w:t>
            </w:r>
          </w:p>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sz w:val="18"/>
                <w:lang w:val="fr-FR" w:eastAsia="fr-FR"/>
              </w:rPr>
            </w:pPr>
            <w:r w:rsidRPr="0062578E">
              <w:rPr>
                <w:rFonts w:ascii="Arial" w:eastAsia="Times New Roman" w:hAnsi="Arial" w:cs="Arial"/>
                <w:b/>
                <w:sz w:val="18"/>
                <w:lang w:val="fr-FR" w:eastAsia="fr-FR"/>
              </w:rPr>
              <w:t>DIFF</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sz w:val="18"/>
                <w:lang w:val="fr-FR" w:eastAsia="fr-FR"/>
              </w:rPr>
            </w:pPr>
            <w:r w:rsidRPr="0062578E">
              <w:rPr>
                <w:rFonts w:ascii="Arial" w:eastAsia="Times New Roman" w:hAnsi="Arial" w:cs="Arial"/>
                <w:b/>
                <w:sz w:val="18"/>
                <w:lang w:val="fr-FR" w:eastAsia="fr-FR"/>
              </w:rPr>
              <w:t>FR1-FR2</w:t>
            </w:r>
          </w:p>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sz w:val="18"/>
                <w:lang w:val="fr-FR" w:eastAsia="fr-FR"/>
              </w:rPr>
            </w:pPr>
            <w:r w:rsidRPr="0062578E">
              <w:rPr>
                <w:rFonts w:ascii="Arial" w:eastAsia="Times New Roman" w:hAnsi="Arial" w:cs="Arial"/>
                <w:b/>
                <w:sz w:val="18"/>
                <w:lang w:val="fr-FR" w:eastAsia="fr-FR"/>
              </w:rPr>
              <w:t>DIFF</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bandEUTRA</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Defines supported EUTRA frequency band by NR frequency band number, as specified in TS 36.101 [14].</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ko-KR"/>
              </w:rPr>
            </w:pPr>
            <w:r w:rsidRPr="0062578E">
              <w:rPr>
                <w:rFonts w:ascii="Arial" w:eastAsia="Times New Roman" w:hAnsi="Arial" w:cs="Arial"/>
                <w:b/>
                <w:i/>
                <w:sz w:val="18"/>
                <w:lang w:val="fr-FR" w:eastAsia="ko-KR"/>
              </w:rPr>
              <w:t>bandList</w:t>
            </w:r>
          </w:p>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ja-JP"/>
              </w:rPr>
            </w:pPr>
            <w:r w:rsidRPr="0062578E">
              <w:rPr>
                <w:rFonts w:ascii="Arial" w:eastAsia="Times New Roman" w:hAnsi="Arial" w:cs="Arial"/>
                <w:sz w:val="18"/>
                <w:lang w:val="fr-FR" w:eastAsia="fr-FR"/>
              </w:rPr>
              <w:t>Each entry of the list should include at least one bandwidth class for UL or DL.</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bandNR</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Defines supported NR frequency band by NR frequency band number, as specified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ca-BandwidthClassDL-EUTRA</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 xml:space="preserve">Defines for DL, the class defined by the aggregated transmission bandwidth configuration and maximum number of component carriers supported by the UE, as specified in TS 36.101 [14]. When all FeatureSetEUTRA-DownlinkId:s in the corresponding </w:t>
            </w:r>
            <w:r w:rsidRPr="0062578E">
              <w:rPr>
                <w:rFonts w:ascii="Arial" w:eastAsia="Times New Roman" w:hAnsi="Arial" w:cs="Arial"/>
                <w:sz w:val="18"/>
                <w:szCs w:val="18"/>
                <w:lang w:val="fr-FR" w:eastAsia="fr-FR"/>
              </w:rPr>
              <w:t>FeatureSetsPerBand are</w:t>
            </w:r>
            <w:r w:rsidRPr="0062578E">
              <w:rPr>
                <w:rFonts w:ascii="Arial" w:eastAsia="Times New Roman" w:hAnsi="Arial" w:cs="Arial"/>
                <w:sz w:val="18"/>
                <w:lang w:val="fr-FR" w:eastAsia="fr-FR"/>
              </w:rP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ca-BandwidthClassDL-NR</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62578E">
              <w:rPr>
                <w:rFonts w:ascii="Arial" w:eastAsia="Times New Roman" w:hAnsi="Arial" w:cs="Arial"/>
                <w:sz w:val="18"/>
                <w:szCs w:val="18"/>
                <w:lang w:val="fr-FR" w:eastAsia="fr-FR"/>
              </w:rPr>
              <w:t>FeatureSetsPerBand are</w:t>
            </w:r>
            <w:r w:rsidRPr="0062578E">
              <w:rPr>
                <w:rFonts w:ascii="Arial" w:eastAsia="Times New Roman" w:hAnsi="Arial" w:cs="Arial"/>
                <w:sz w:val="18"/>
                <w:lang w:val="fr-FR" w:eastAsia="fr-FR"/>
              </w:rPr>
              <w:t xml:space="preserve"> zero, this field is absent. For FR1, the value 'F' shall not be used as it is invalidated in TS 38.101-1 [2].</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ca-BandwidthClassUL-EUTRA</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 xml:space="preserve">Defines for UL, the class defined by the aggregated transmission bandwidth configuration and maximum number of component carriers supported by the UE, as specified in TS 36.101 [14]. When all FeatureSetEUTRA-UplinkId:s in the corresponding </w:t>
            </w:r>
            <w:r w:rsidRPr="0062578E">
              <w:rPr>
                <w:rFonts w:ascii="Arial" w:eastAsia="Times New Roman" w:hAnsi="Arial" w:cs="Arial"/>
                <w:sz w:val="18"/>
                <w:szCs w:val="18"/>
                <w:lang w:val="fr-FR" w:eastAsia="fr-FR"/>
              </w:rPr>
              <w:t>FeatureSetsPerBand are</w:t>
            </w:r>
            <w:r w:rsidRPr="0062578E">
              <w:rPr>
                <w:rFonts w:ascii="Arial" w:eastAsia="Times New Roman" w:hAnsi="Arial" w:cs="Arial"/>
                <w:sz w:val="18"/>
                <w:lang w:val="fr-FR" w:eastAsia="fr-FR"/>
              </w:rP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ca-BandwidthClassUL-NR</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62578E">
              <w:rPr>
                <w:rFonts w:ascii="Arial" w:eastAsia="Times New Roman" w:hAnsi="Arial" w:cs="Arial"/>
                <w:sz w:val="18"/>
                <w:szCs w:val="18"/>
                <w:lang w:val="fr-FR" w:eastAsia="fr-FR"/>
              </w:rPr>
              <w:t>FeatureSetsPerBand are</w:t>
            </w:r>
            <w:r w:rsidRPr="0062578E">
              <w:rPr>
                <w:rFonts w:ascii="Arial" w:eastAsia="Times New Roman" w:hAnsi="Arial" w:cs="Arial"/>
                <w:sz w:val="18"/>
                <w:lang w:val="fr-FR" w:eastAsia="fr-FR"/>
              </w:rPr>
              <w:t xml:space="preserve"> zero, this field is absent. For FR1, the value 'F' shall not be used as it is invalidated in TS 38.101-1 [2].</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ca-ParametersEUTRA</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Contains the EUTRA part of band combination parameters for a given (NG)EN-DC/NE-DC band combination.</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ca-ParametersNR</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Contains the NR band combination parameters for a given (NG)EN-DC/NE-DC and/or NR CA band combination.</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b/>
                <w:i/>
                <w:sz w:val="18"/>
                <w:lang w:eastAsia="ja-JP"/>
              </w:rPr>
            </w:pPr>
            <w:r w:rsidRPr="0062578E">
              <w:rPr>
                <w:rFonts w:ascii="Arial" w:eastAsia="Times New Roman" w:hAnsi="Arial"/>
                <w:b/>
                <w:i/>
                <w:sz w:val="18"/>
                <w:lang w:eastAsia="ja-JP"/>
              </w:rPr>
              <w:t>ca-</w:t>
            </w:r>
            <w:proofErr w:type="spellStart"/>
            <w:r w:rsidRPr="0062578E">
              <w:rPr>
                <w:rFonts w:ascii="Arial" w:eastAsia="Times New Roman" w:hAnsi="Arial"/>
                <w:b/>
                <w:i/>
                <w:sz w:val="18"/>
                <w:lang w:eastAsia="ja-JP"/>
              </w:rPr>
              <w:t>ParametersNRDC</w:t>
            </w:r>
            <w:proofErr w:type="spellEnd"/>
          </w:p>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sz w:val="18"/>
                <w:szCs w:val="18"/>
                <w:lang w:val="fr-FR" w:eastAsia="fr-FR"/>
              </w:rPr>
              <w:t xml:space="preserve">Indicates whether the UE supports NR-DC for the band combination. It contains the </w:t>
            </w:r>
            <w:r w:rsidRPr="0062578E">
              <w:rPr>
                <w:rFonts w:ascii="Arial" w:eastAsia="Times New Roman" w:hAnsi="Arial" w:cs="Arial"/>
                <w:sz w:val="18"/>
                <w:lang w:val="fr-FR" w:eastAsia="fr-FR"/>
              </w:rPr>
              <w:t>NR band combination parameters applicable across MCG and SCG. A UE indicating support for NR-DC shall support synchronous NR-DC configuration where all serving cells of the MCG are in FR1 and all serving cells of the SCG are in FR2.</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featureSetCombination</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Indicates the feature set that the UE supports on the NR and/or MR-DC band combination by FeatureSetCombinationId.</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N/A</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b/>
                <w:bCs/>
                <w:i/>
                <w:iCs/>
                <w:sz w:val="18"/>
                <w:lang w:val="fr-FR" w:eastAsia="fr-FR"/>
              </w:rPr>
              <w:t>featureSetCombinationDAPS-r16</w:t>
            </w:r>
          </w:p>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sz w:val="18"/>
                <w:lang w:val="fr-FR" w:eastAsia="fr-FR"/>
              </w:rPr>
              <w:t xml:space="preserve">Indicates the feature set that the UE supports for DAPS handover on the NR band combination by FeatureSetCombinationId. A UE shall include this field if intra-freq or inter-freq DAPS handover is supported for this band combination. If the </w:t>
            </w:r>
            <w:r w:rsidRPr="0062578E">
              <w:rPr>
                <w:rFonts w:ascii="Arial" w:eastAsia="Times New Roman" w:hAnsi="Arial" w:cs="Arial"/>
                <w:sz w:val="18"/>
                <w:szCs w:val="18"/>
                <w:lang w:val="fr-FR" w:eastAsia="fr-FR"/>
              </w:rPr>
              <w:t>number of CCs within a band combination is more than two, UE shall support DAPS handover between every CC pair. A</w:t>
            </w:r>
            <w:r w:rsidRPr="0062578E">
              <w:rPr>
                <w:rFonts w:ascii="Arial" w:eastAsia="Yu Mincho" w:hAnsi="Arial" w:cs="Arial"/>
                <w:sz w:val="18"/>
                <w:szCs w:val="21"/>
                <w:lang w:val="fr-FR" w:eastAsia="fr-FR"/>
              </w:rPr>
              <w:t xml:space="preserve"> feature set including </w:t>
            </w:r>
            <w:r w:rsidRPr="0062578E">
              <w:rPr>
                <w:rFonts w:ascii="Arial" w:eastAsia="Yu Mincho" w:hAnsi="Arial" w:cs="Arial"/>
                <w:i/>
                <w:sz w:val="18"/>
                <w:szCs w:val="21"/>
                <w:lang w:val="fr-FR" w:eastAsia="fr-FR"/>
              </w:rPr>
              <w:t>intraFreqDAPS-r16</w:t>
            </w:r>
            <w:r w:rsidRPr="0062578E">
              <w:rPr>
                <w:rFonts w:ascii="Arial" w:eastAsia="Yu Mincho" w:hAnsi="Arial" w:cs="Arial"/>
                <w:sz w:val="18"/>
                <w:szCs w:val="21"/>
                <w:lang w:val="fr-FR" w:eastAsia="fr-FR"/>
              </w:rPr>
              <w:t xml:space="preserve"> can only be referred to by </w:t>
            </w:r>
            <w:r w:rsidRPr="0062578E">
              <w:rPr>
                <w:rFonts w:ascii="Arial" w:eastAsia="Times New Roman" w:hAnsi="Arial" w:cs="Arial"/>
                <w:i/>
                <w:sz w:val="18"/>
                <w:lang w:val="fr-FR" w:eastAsia="fr-FR"/>
              </w:rPr>
              <w:t>featureSetCombinationDAPS-r16</w:t>
            </w:r>
            <w:r w:rsidRPr="0062578E">
              <w:rPr>
                <w:rFonts w:ascii="Arial" w:eastAsia="Yu Mincho" w:hAnsi="Arial" w:cs="Arial"/>
                <w:sz w:val="18"/>
                <w:szCs w:val="21"/>
                <w:lang w:val="fr-FR" w:eastAsia="fr-FR"/>
              </w:rPr>
              <w:t xml:space="preserve">, not by </w:t>
            </w:r>
            <w:r w:rsidRPr="0062578E">
              <w:rPr>
                <w:rFonts w:ascii="Arial" w:eastAsia="Yu Mincho" w:hAnsi="Arial" w:cs="Arial"/>
                <w:i/>
                <w:sz w:val="18"/>
                <w:szCs w:val="21"/>
                <w:lang w:val="fr-FR" w:eastAsia="fr-FR"/>
              </w:rPr>
              <w:t>featureSetCombination</w:t>
            </w:r>
            <w:r w:rsidRPr="0062578E">
              <w:rPr>
                <w:rFonts w:ascii="Arial" w:eastAsia="Yu Mincho" w:hAnsi="Arial" w:cs="Arial"/>
                <w:sz w:val="18"/>
                <w:szCs w:val="21"/>
                <w:lang w:val="fr-FR" w:eastAsia="fr-FR"/>
              </w:rPr>
              <w:t xml:space="preserve">. </w:t>
            </w:r>
            <w:r w:rsidRPr="0062578E">
              <w:rPr>
                <w:rFonts w:ascii="Arial" w:eastAsia="Times New Roman" w:hAnsi="Arial" w:cs="Arial"/>
                <w:sz w:val="18"/>
                <w:szCs w:val="18"/>
                <w:lang w:val="fr-FR" w:eastAsia="fr-FR"/>
              </w:rPr>
              <w:t>A</w:t>
            </w:r>
            <w:r w:rsidRPr="0062578E">
              <w:rPr>
                <w:rFonts w:ascii="Arial" w:eastAsia="Yu Mincho" w:hAnsi="Arial" w:cs="Arial"/>
                <w:sz w:val="18"/>
                <w:szCs w:val="21"/>
                <w:lang w:val="fr-FR" w:eastAsia="fr-FR"/>
              </w:rPr>
              <w:t xml:space="preserve"> feature set without </w:t>
            </w:r>
            <w:r w:rsidRPr="0062578E">
              <w:rPr>
                <w:rFonts w:ascii="Arial" w:eastAsia="Yu Mincho" w:hAnsi="Arial" w:cs="Arial"/>
                <w:i/>
                <w:sz w:val="18"/>
                <w:szCs w:val="21"/>
                <w:lang w:val="fr-FR" w:eastAsia="fr-FR"/>
              </w:rPr>
              <w:t>intraFreqDAPS-r16</w:t>
            </w:r>
            <w:r w:rsidRPr="0062578E">
              <w:rPr>
                <w:rFonts w:ascii="Arial" w:eastAsia="Yu Mincho" w:hAnsi="Arial" w:cs="Arial"/>
                <w:sz w:val="18"/>
                <w:szCs w:val="21"/>
                <w:lang w:val="fr-FR" w:eastAsia="fr-FR"/>
              </w:rPr>
              <w:t xml:space="preserve"> is only applied to inter-freq DAPS handover if it is referred to by </w:t>
            </w:r>
            <w:r w:rsidRPr="0062578E">
              <w:rPr>
                <w:rFonts w:ascii="Arial" w:eastAsia="Times New Roman" w:hAnsi="Arial" w:cs="Arial"/>
                <w:i/>
                <w:sz w:val="18"/>
                <w:lang w:val="fr-FR" w:eastAsia="fr-FR"/>
              </w:rPr>
              <w:t>featureSetCombinationDAPS</w:t>
            </w:r>
            <w:r w:rsidRPr="0062578E">
              <w:rPr>
                <w:rFonts w:ascii="Arial" w:eastAsia="Yu Mincho" w:hAnsi="Arial" w:cs="Arial"/>
                <w:sz w:val="18"/>
                <w:szCs w:val="21"/>
                <w:lang w:val="fr-FR" w:eastAsia="fr-FR"/>
              </w:rPr>
              <w:t xml:space="preserve">. Both feature sets with and without </w:t>
            </w:r>
            <w:r w:rsidRPr="0062578E">
              <w:rPr>
                <w:rFonts w:ascii="Arial" w:eastAsia="Yu Mincho" w:hAnsi="Arial" w:cs="Arial"/>
                <w:i/>
                <w:sz w:val="18"/>
                <w:szCs w:val="21"/>
                <w:lang w:val="fr-FR" w:eastAsia="fr-FR"/>
              </w:rPr>
              <w:t>intraFreqDAPS-r16</w:t>
            </w:r>
            <w:r w:rsidRPr="0062578E">
              <w:rPr>
                <w:rFonts w:ascii="Arial" w:eastAsia="Yu Mincho" w:hAnsi="Arial" w:cs="Arial"/>
                <w:sz w:val="18"/>
                <w:szCs w:val="21"/>
                <w:lang w:val="fr-FR" w:eastAsia="fr-FR"/>
              </w:rPr>
              <w:t xml:space="preserve"> can be referred to by the same </w:t>
            </w:r>
            <w:r w:rsidRPr="0062578E">
              <w:rPr>
                <w:rFonts w:ascii="Arial" w:eastAsia="Times New Roman" w:hAnsi="Arial" w:cs="Arial"/>
                <w:i/>
                <w:sz w:val="18"/>
                <w:lang w:val="fr-FR" w:eastAsia="fr-FR"/>
              </w:rPr>
              <w:t>featureSetCombinationDAPS-r16</w:t>
            </w:r>
            <w:r w:rsidRPr="0062578E">
              <w:rPr>
                <w:rFonts w:ascii="Arial" w:eastAsia="Yu Mincho" w:hAnsi="Arial" w:cs="Arial"/>
                <w:sz w:val="18"/>
                <w:szCs w:val="21"/>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N/A</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等线"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等线"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b/>
                <w:bCs/>
                <w:i/>
                <w:iCs/>
                <w:sz w:val="18"/>
                <w:lang w:val="fr-FR" w:eastAsia="fr-FR"/>
              </w:rPr>
              <w:t>mrdc-Parameters</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bCs/>
                <w:iCs/>
                <w:sz w:val="18"/>
                <w:lang w:val="fr-FR" w:eastAsia="fr-FR"/>
              </w:rPr>
              <w:t xml:space="preserve">Contains the band combination parameters for a given </w:t>
            </w:r>
            <w:r w:rsidRPr="0062578E">
              <w:rPr>
                <w:rFonts w:ascii="Arial" w:eastAsia="Times New Roman" w:hAnsi="Arial" w:cs="Arial"/>
                <w:sz w:val="18"/>
                <w:lang w:val="fr-FR" w:eastAsia="fr-FR"/>
              </w:rPr>
              <w:t>(NG)</w:t>
            </w:r>
            <w:r w:rsidRPr="0062578E">
              <w:rPr>
                <w:rFonts w:ascii="Arial" w:eastAsia="Times New Roman" w:hAnsi="Arial" w:cs="Arial"/>
                <w:bCs/>
                <w:iCs/>
                <w:sz w:val="18"/>
                <w:lang w:val="fr-FR" w:eastAsia="fr-FR"/>
              </w:rPr>
              <w:t>EN-DC</w:t>
            </w:r>
            <w:r w:rsidRPr="0062578E">
              <w:rPr>
                <w:rFonts w:ascii="Arial" w:eastAsia="Times New Roman" w:hAnsi="Arial" w:cs="Arial"/>
                <w:sz w:val="18"/>
                <w:lang w:val="fr-FR" w:eastAsia="fr-FR"/>
              </w:rPr>
              <w:t>/NE-DC</w:t>
            </w:r>
            <w:r w:rsidRPr="0062578E">
              <w:rPr>
                <w:rFonts w:ascii="Arial" w:eastAsia="Times New Roman" w:hAnsi="Arial" w:cs="Arial"/>
                <w:bCs/>
                <w:iCs/>
                <w:sz w:val="18"/>
                <w:lang w:val="fr-FR" w:eastAsia="fr-FR"/>
              </w:rPr>
              <w:t xml:space="preserve"> band combination.</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bCs/>
                <w:iCs/>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ne-DC-BC</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szCs w:val="18"/>
                <w:lang w:val="fr-FR" w:eastAsia="fr-FR"/>
              </w:rPr>
              <w:t>Indicates whether the UE supports NE-DC for the band combination.</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lastRenderedPageBreak/>
              <w:t>powerClass, powerClass-v1610</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62578E">
              <w:rPr>
                <w:rFonts w:ascii="Arial" w:eastAsia="Times New Roman" w:hAnsi="Arial" w:cs="Arial"/>
                <w:i/>
                <w:sz w:val="18"/>
                <w:lang w:val="fr-FR" w:eastAsia="fr-FR"/>
              </w:rPr>
              <w:t>ue-PowerClass</w:t>
            </w:r>
            <w:r w:rsidRPr="0062578E">
              <w:rPr>
                <w:rFonts w:ascii="Arial" w:eastAsia="Times New Roman" w:hAnsi="Arial" w:cs="Arial"/>
                <w:sz w:val="18"/>
                <w:lang w:val="fr-FR" w:eastAsia="fr-FR"/>
              </w:rPr>
              <w:t xml:space="preserve"> in </w:t>
            </w:r>
            <w:r w:rsidRPr="0062578E">
              <w:rPr>
                <w:rFonts w:ascii="Arial" w:eastAsia="Times New Roman" w:hAnsi="Arial" w:cs="Arial"/>
                <w:i/>
                <w:sz w:val="18"/>
                <w:lang w:val="fr-FR" w:eastAsia="fr-FR"/>
              </w:rPr>
              <w:t>BandNR</w:t>
            </w:r>
            <w:r w:rsidRPr="0062578E">
              <w:rPr>
                <w:rFonts w:ascii="Arial" w:eastAsia="Times New Roman" w:hAnsi="Arial" w:cs="Arial"/>
                <w:sz w:val="18"/>
                <w:lang w:val="fr-FR" w:eastAsia="fr-FR"/>
              </w:rPr>
              <w:t xml:space="preserve">), the latter determines maximum TX power available in each band. The UE sets the power class parameter only in band combinations that are applicable as specified in </w:t>
            </w:r>
            <w:r w:rsidRPr="0062578E">
              <w:rPr>
                <w:rFonts w:ascii="Arial" w:eastAsia="Times New Roman" w:hAnsi="Arial" w:cs="Arial"/>
                <w:bCs/>
                <w:iCs/>
                <w:sz w:val="18"/>
                <w:lang w:val="fr-FR" w:eastAsia="fr-FR"/>
              </w:rPr>
              <w:t xml:space="preserve">TS 38.101-1 [2] and </w:t>
            </w:r>
            <w:r w:rsidRPr="0062578E">
              <w:rPr>
                <w:rFonts w:ascii="Arial" w:eastAsia="Times New Roman" w:hAnsi="Arial" w:cs="Arial"/>
                <w:sz w:val="18"/>
                <w:lang w:val="fr-FR" w:eastAsia="fr-FR"/>
              </w:rPr>
              <w:t>TS 38.101-3 [4].</w:t>
            </w:r>
            <w:r w:rsidRPr="0062578E">
              <w:rPr>
                <w:rFonts w:ascii="Arial" w:eastAsia="Times New Roman" w:hAnsi="Arial" w:cs="Arial"/>
                <w:bCs/>
                <w:iCs/>
                <w:sz w:val="18"/>
                <w:lang w:val="fr-FR" w:eastAsia="fr-FR"/>
              </w:rPr>
              <w:t xml:space="preserve">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FR1 only</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b/>
                <w:i/>
                <w:sz w:val="18"/>
                <w:lang w:val="fr-FR" w:eastAsia="fr-FR"/>
              </w:rPr>
            </w:pPr>
            <w:r w:rsidRPr="0062578E">
              <w:rPr>
                <w:rFonts w:ascii="Arial" w:eastAsia="Times New Roman" w:hAnsi="Arial" w:cs="Arial"/>
                <w:b/>
                <w:i/>
                <w:sz w:val="18"/>
                <w:lang w:val="fr-FR" w:eastAsia="fr-FR"/>
              </w:rPr>
              <w:t>powerClassNRPart-r16</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Indicates NR part power class the UE supports when operating according to this band combination.</w:t>
            </w:r>
          </w:p>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sz w:val="18"/>
                <w:lang w:val="fr-FR" w:eastAsia="zh-CN"/>
              </w:rPr>
              <w:t>This</w:t>
            </w:r>
            <w:r w:rsidRPr="0062578E">
              <w:rPr>
                <w:rFonts w:ascii="Arial" w:eastAsia="Times New Roman" w:hAnsi="Arial" w:cs="Arial"/>
                <w:sz w:val="18"/>
                <w:lang w:val="fr-FR" w:eastAsia="en-GB"/>
              </w:rPr>
              <w:t xml:space="preserve"> field only applies for</w:t>
            </w:r>
            <w:r w:rsidRPr="0062578E">
              <w:rPr>
                <w:rFonts w:ascii="Arial" w:eastAsia="Times New Roman" w:hAnsi="Arial" w:cs="Arial"/>
                <w:sz w:val="18"/>
                <w:lang w:val="fr-FR" w:eastAsia="fr-FR"/>
              </w:rPr>
              <w:t xml:space="preserve"> MR</w:t>
            </w:r>
            <w:r w:rsidRPr="0062578E">
              <w:rPr>
                <w:rFonts w:ascii="Arial" w:eastAsia="Times New Roman" w:hAnsi="Arial" w:cs="Arial"/>
                <w:sz w:val="18"/>
                <w:lang w:val="fr-FR" w:eastAsia="zh-CN"/>
              </w:rPr>
              <w:t>-</w:t>
            </w:r>
            <w:r w:rsidRPr="0062578E">
              <w:rPr>
                <w:rFonts w:ascii="Arial" w:eastAsia="Times New Roman" w:hAnsi="Arial" w:cs="Arial"/>
                <w:sz w:val="18"/>
                <w:lang w:val="fr-FR" w:eastAsia="fr-FR"/>
              </w:rPr>
              <w:t xml:space="preserve">DC BCs </w:t>
            </w:r>
            <w:r w:rsidRPr="0062578E">
              <w:rPr>
                <w:rFonts w:ascii="Arial" w:eastAsia="Times New Roman" w:hAnsi="Arial" w:cs="Arial"/>
                <w:sz w:val="18"/>
                <w:lang w:val="fr-FR" w:eastAsia="zh-CN"/>
              </w:rPr>
              <w:t>containing</w:t>
            </w:r>
            <w:r w:rsidRPr="0062578E">
              <w:rPr>
                <w:rFonts w:ascii="Arial" w:eastAsia="Times New Roman" w:hAnsi="Arial" w:cs="Arial"/>
                <w:sz w:val="18"/>
                <w:lang w:val="fr-FR" w:eastAsia="fr-FR"/>
              </w:rPr>
              <w:t xml:space="preserve"> only single </w:t>
            </w:r>
            <w:r w:rsidRPr="0062578E">
              <w:rPr>
                <w:rFonts w:ascii="Arial" w:eastAsia="Times New Roman" w:hAnsi="Arial" w:cs="Arial"/>
                <w:sz w:val="18"/>
                <w:lang w:val="fr-FR" w:eastAsia="zh-CN"/>
              </w:rPr>
              <w:t>CC</w:t>
            </w:r>
            <w:r w:rsidRPr="0062578E">
              <w:rPr>
                <w:rFonts w:ascii="Arial" w:eastAsia="Times New Roman" w:hAnsi="Arial" w:cs="Arial"/>
                <w:sz w:val="18"/>
                <w:lang w:val="fr-FR" w:eastAsia="fr-FR"/>
              </w:rPr>
              <w:t xml:space="preserve"> or intra-band CA in NR side in this release</w:t>
            </w:r>
            <w:r w:rsidRPr="0062578E">
              <w:rPr>
                <w:rFonts w:ascii="Arial" w:eastAsia="Times New Roman" w:hAnsi="Arial" w:cs="Arial"/>
                <w:sz w:val="18"/>
                <w:lang w:val="fr-FR"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等线" w:hAnsi="Arial"/>
                <w:sz w:val="18"/>
                <w:lang w:val="fr-FR" w:eastAsia="fr-FR"/>
              </w:rPr>
            </w:pPr>
            <w:r w:rsidRPr="0062578E">
              <w:rPr>
                <w:rFonts w:ascii="Arial" w:eastAsia="Times New Roman" w:hAnsi="Arial" w:cs="Arial"/>
                <w:sz w:val="18"/>
                <w:szCs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FR1 only</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等线" w:hAnsi="Arial"/>
                <w:b/>
                <w:bCs/>
                <w:i/>
                <w:iCs/>
                <w:sz w:val="18"/>
                <w:lang w:val="fr-FR" w:eastAsia="fr-FR"/>
              </w:rPr>
            </w:pPr>
            <w:r w:rsidRPr="0062578E">
              <w:rPr>
                <w:rFonts w:ascii="Arial" w:eastAsia="等线" w:hAnsi="Arial" w:cs="Arial"/>
                <w:b/>
                <w:bCs/>
                <w:i/>
                <w:iCs/>
                <w:sz w:val="18"/>
                <w:lang w:val="fr-FR" w:eastAsia="fr-FR"/>
              </w:rPr>
              <w:t>scalingFactorTxSidelink-r16, scalingFactorRxSidelink-r16</w:t>
            </w:r>
          </w:p>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sz w:val="18"/>
                <w:lang w:val="fr-FR" w:eastAsia="en-GB"/>
              </w:rPr>
              <w:t xml:space="preserve">Indicates, for a particular Uu band combination, the scaling factor for the PC5 band combination(s) on which the UE supports simultaneous transmission/reception (as indicated by </w:t>
            </w:r>
            <w:r w:rsidRPr="0062578E">
              <w:rPr>
                <w:rFonts w:ascii="Arial" w:eastAsia="Times New Roman" w:hAnsi="Arial" w:cs="Arial"/>
                <w:i/>
                <w:sz w:val="18"/>
                <w:lang w:val="fr-FR" w:eastAsia="en-GB"/>
              </w:rPr>
              <w:t>supportedTxBandCombListPerBC-Sidelink-r16</w:t>
            </w:r>
            <w:r w:rsidRPr="0062578E">
              <w:rPr>
                <w:rFonts w:ascii="Arial" w:eastAsia="Times New Roman" w:hAnsi="Arial" w:cs="Arial"/>
                <w:sz w:val="18"/>
                <w:lang w:val="fr-FR" w:eastAsia="en-GB"/>
              </w:rPr>
              <w:t xml:space="preserve"> / </w:t>
            </w:r>
            <w:r w:rsidRPr="0062578E">
              <w:rPr>
                <w:rFonts w:ascii="Arial" w:eastAsia="Times New Roman" w:hAnsi="Arial" w:cs="Arial"/>
                <w:i/>
                <w:sz w:val="18"/>
                <w:lang w:val="fr-FR" w:eastAsia="en-GB"/>
              </w:rPr>
              <w:t>supportedRxBandCombListPerBC-Sidelink-r16</w:t>
            </w:r>
            <w:r w:rsidRPr="0062578E">
              <w:rPr>
                <w:rFonts w:ascii="Arial" w:eastAsia="Times New Roman" w:hAnsi="Arial" w:cs="Arial"/>
                <w:sz w:val="18"/>
                <w:lang w:val="fr-FR" w:eastAsia="en-GB"/>
              </w:rPr>
              <w:t xml:space="preserve">). The leading / leftmost value corresponds to the first band combination included in </w:t>
            </w:r>
            <w:r w:rsidRPr="0062578E">
              <w:rPr>
                <w:rFonts w:ascii="Arial" w:eastAsia="Times New Roman" w:hAnsi="Arial" w:cs="Arial"/>
                <w:i/>
                <w:iCs/>
                <w:sz w:val="18"/>
                <w:lang w:val="fr-FR" w:eastAsia="en-GB"/>
              </w:rPr>
              <w:t>BandCombinationListSidelinkEUTRA-NR</w:t>
            </w:r>
            <w:r w:rsidRPr="0062578E">
              <w:rPr>
                <w:rFonts w:ascii="Arial" w:eastAsia="Times New Roman" w:hAnsi="Arial" w:cs="Arial"/>
                <w:sz w:val="18"/>
                <w:lang w:val="fr-FR" w:eastAsia="en-GB"/>
              </w:rPr>
              <w:t xml:space="preserve"> which is indicated with value 1 by </w:t>
            </w:r>
            <w:r w:rsidRPr="0062578E">
              <w:rPr>
                <w:rFonts w:ascii="Arial" w:eastAsia="Times New Roman" w:hAnsi="Arial" w:cs="Arial"/>
                <w:i/>
                <w:sz w:val="18"/>
                <w:lang w:val="fr-FR" w:eastAsia="en-GB"/>
              </w:rPr>
              <w:t>supportedTxBandCombListPerBC-Sidelink-r16</w:t>
            </w:r>
            <w:r w:rsidRPr="0062578E">
              <w:rPr>
                <w:rFonts w:ascii="Arial" w:eastAsia="Times New Roman" w:hAnsi="Arial" w:cs="Arial"/>
                <w:sz w:val="18"/>
                <w:lang w:val="fr-FR" w:eastAsia="en-GB"/>
              </w:rPr>
              <w:t xml:space="preserve"> / </w:t>
            </w:r>
            <w:r w:rsidRPr="0062578E">
              <w:rPr>
                <w:rFonts w:ascii="Arial" w:eastAsia="Times New Roman" w:hAnsi="Arial" w:cs="Arial"/>
                <w:i/>
                <w:sz w:val="18"/>
                <w:lang w:val="fr-FR" w:eastAsia="en-GB"/>
              </w:rPr>
              <w:t>supportedRxBandCombListPerBC-Sidelink-r16</w:t>
            </w:r>
            <w:r w:rsidRPr="0062578E">
              <w:rPr>
                <w:rFonts w:ascii="Arial" w:eastAsia="Times New Roman" w:hAnsi="Arial" w:cs="Arial"/>
                <w:sz w:val="18"/>
                <w:szCs w:val="18"/>
                <w:lang w:val="fr-FR" w:eastAsia="fr-FR"/>
              </w:rPr>
              <w:t xml:space="preserve">, the next value corresponds to the second </w:t>
            </w:r>
            <w:r w:rsidRPr="0062578E">
              <w:rPr>
                <w:rFonts w:ascii="Arial" w:eastAsia="Times New Roman" w:hAnsi="Arial" w:cs="Arial"/>
                <w:sz w:val="18"/>
                <w:lang w:val="fr-FR" w:eastAsia="en-GB"/>
              </w:rPr>
              <w:t xml:space="preserve">band combination included in </w:t>
            </w:r>
            <w:r w:rsidRPr="0062578E">
              <w:rPr>
                <w:rFonts w:ascii="Arial" w:eastAsia="Times New Roman" w:hAnsi="Arial" w:cs="Arial"/>
                <w:i/>
                <w:sz w:val="18"/>
                <w:lang w:val="fr-FR" w:eastAsia="en-GB"/>
              </w:rPr>
              <w:t>BandCombinationListSidelinkEUTRA-NR</w:t>
            </w:r>
            <w:r w:rsidRPr="0062578E">
              <w:rPr>
                <w:rFonts w:ascii="Arial" w:eastAsia="Times New Roman" w:hAnsi="Arial" w:cs="Arial"/>
                <w:sz w:val="18"/>
                <w:szCs w:val="18"/>
                <w:lang w:val="fr-FR" w:eastAsia="fr-FR"/>
              </w:rPr>
              <w:t xml:space="preserve"> </w:t>
            </w:r>
            <w:r w:rsidRPr="0062578E">
              <w:rPr>
                <w:rFonts w:ascii="Arial" w:eastAsia="Times New Roman" w:hAnsi="Arial" w:cs="Arial"/>
                <w:iCs/>
                <w:sz w:val="18"/>
                <w:lang w:val="fr-FR" w:eastAsia="en-GB"/>
              </w:rPr>
              <w:t xml:space="preserve">which is indicated with value 1 by </w:t>
            </w:r>
            <w:r w:rsidRPr="0062578E">
              <w:rPr>
                <w:rFonts w:ascii="Arial" w:eastAsia="Times New Roman" w:hAnsi="Arial" w:cs="Arial"/>
                <w:i/>
                <w:sz w:val="18"/>
                <w:lang w:val="fr-FR" w:eastAsia="en-GB"/>
              </w:rPr>
              <w:t xml:space="preserve">supportedTxBandCombListPerBC-Sidelink-r16 </w:t>
            </w:r>
            <w:r w:rsidRPr="0062578E">
              <w:rPr>
                <w:rFonts w:ascii="Arial" w:eastAsia="Times New Roman" w:hAnsi="Arial" w:cs="Arial"/>
                <w:sz w:val="18"/>
                <w:lang w:val="fr-FR" w:eastAsia="en-GB"/>
              </w:rPr>
              <w:t>/</w:t>
            </w:r>
            <w:r w:rsidRPr="0062578E">
              <w:rPr>
                <w:rFonts w:ascii="Arial" w:eastAsia="Times New Roman" w:hAnsi="Arial" w:cs="Arial"/>
                <w:i/>
                <w:sz w:val="18"/>
                <w:lang w:val="fr-FR" w:eastAsia="en-GB"/>
              </w:rPr>
              <w:t xml:space="preserve"> supportedRxBandCombListPerBC-Sidelink-r16 </w:t>
            </w:r>
            <w:r w:rsidRPr="0062578E">
              <w:rPr>
                <w:rFonts w:ascii="Arial" w:eastAsia="Times New Roman" w:hAnsi="Arial" w:cs="Arial"/>
                <w:sz w:val="18"/>
                <w:szCs w:val="18"/>
                <w:lang w:val="fr-FR" w:eastAsia="fr-FR"/>
              </w:rPr>
              <w:t xml:space="preserve">and so on. For each value of </w:t>
            </w:r>
            <w:r w:rsidRPr="0062578E">
              <w:rPr>
                <w:rFonts w:ascii="Arial" w:eastAsia="Times New Roman" w:hAnsi="Arial" w:cs="Arial"/>
                <w:i/>
                <w:sz w:val="18"/>
                <w:szCs w:val="18"/>
                <w:lang w:val="fr-FR" w:eastAsia="fr-FR"/>
              </w:rPr>
              <w:t>ScalingFactorSidelink-r16</w:t>
            </w:r>
            <w:r w:rsidRPr="0062578E">
              <w:rPr>
                <w:rFonts w:ascii="Arial" w:eastAsia="Times New Roman" w:hAnsi="Arial" w:cs="Arial"/>
                <w:sz w:val="18"/>
                <w:lang w:val="fr-FR" w:eastAsia="zh-CN"/>
              </w:rPr>
              <w:t>, v</w:t>
            </w:r>
            <w:r w:rsidRPr="0062578E">
              <w:rPr>
                <w:rFonts w:ascii="Arial" w:eastAsia="Times New Roman" w:hAnsi="Arial" w:cs="Arial"/>
                <w:sz w:val="18"/>
                <w:lang w:val="fr-FR" w:eastAsia="fr-FR"/>
              </w:rPr>
              <w:t>alue f0p4 indicates the scaling factor 0.4, f0p75 indicates 0.75, and so on.</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bCs/>
                <w:iCs/>
                <w:sz w:val="18"/>
                <w:lang w:val="fr-FR"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sz w:val="18"/>
                <w:lang w:val="fr-FR" w:eastAsia="zh-CN"/>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b/>
                <w:i/>
                <w:sz w:val="18"/>
                <w:szCs w:val="22"/>
                <w:lang w:val="fr-FR" w:eastAsia="fr-FR"/>
              </w:rPr>
            </w:pPr>
            <w:r w:rsidRPr="0062578E">
              <w:rPr>
                <w:rFonts w:ascii="Arial" w:eastAsia="Times New Roman" w:hAnsi="Arial" w:cs="Arial"/>
                <w:b/>
                <w:i/>
                <w:sz w:val="18"/>
                <w:szCs w:val="22"/>
                <w:lang w:val="fr-FR" w:eastAsia="fr-FR"/>
              </w:rPr>
              <w:t>SRS-SwitchingTimeNR</w:t>
            </w:r>
          </w:p>
          <w:p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sz w:val="18"/>
                <w:lang w:val="fr-FR" w:eastAsia="en-GB"/>
              </w:rPr>
              <w:t xml:space="preserve">Indicates the interruption time on DL/UL reception within a NR band pair during the RF retuning for switching between a carrier on one band and another (PUSCH-less) carrier on the other band to transmit SRS. </w:t>
            </w:r>
            <w:r w:rsidRPr="0062578E">
              <w:rPr>
                <w:rFonts w:ascii="Arial" w:eastAsia="Times New Roman" w:hAnsi="Arial" w:cs="Arial"/>
                <w:i/>
                <w:sz w:val="18"/>
                <w:lang w:val="fr-FR" w:eastAsia="fr-FR"/>
              </w:rPr>
              <w:t>switchingTimeDL/ switchingTimeUL</w:t>
            </w:r>
            <w:r w:rsidRPr="0062578E">
              <w:rPr>
                <w:rFonts w:ascii="Arial" w:eastAsia="Times New Roman" w:hAnsi="Arial" w:cs="Arial"/>
                <w:iCs/>
                <w:sz w:val="18"/>
                <w:lang w:val="fr-FR" w:eastAsia="fr-FR"/>
              </w:rPr>
              <w:t>:</w:t>
            </w:r>
            <w:r w:rsidRPr="0062578E">
              <w:rPr>
                <w:rFonts w:ascii="Arial" w:eastAsia="Times New Roman" w:hAnsi="Arial" w:cs="Arial"/>
                <w:i/>
                <w:sz w:val="18"/>
                <w:lang w:val="fr-FR" w:eastAsia="fr-FR"/>
              </w:rPr>
              <w:t xml:space="preserve"> </w:t>
            </w:r>
            <w:r w:rsidRPr="0062578E">
              <w:rPr>
                <w:rFonts w:ascii="Arial" w:eastAsia="Times New Roman" w:hAnsi="Arial" w:cs="Arial"/>
                <w:sz w:val="18"/>
                <w:lang w:val="fr-FR" w:eastAsia="fr-FR"/>
              </w:rPr>
              <w:t xml:space="preserve">n0us represents 0 us, n30us represents 30us, and so on. </w:t>
            </w:r>
            <w:r w:rsidRPr="0062578E">
              <w:rPr>
                <w:rFonts w:ascii="Arial" w:eastAsia="Times New Roman" w:hAnsi="Arial" w:cs="Arial"/>
                <w:i/>
                <w:sz w:val="18"/>
                <w:lang w:val="fr-FR" w:eastAsia="fr-FR"/>
              </w:rPr>
              <w:t>switchingTimeDL/ switchingTimeUL</w:t>
            </w:r>
            <w:r w:rsidRPr="0062578E">
              <w:rPr>
                <w:rFonts w:ascii="Arial" w:eastAsia="Calibri" w:hAnsi="Arial" w:cs="Arial"/>
                <w:sz w:val="18"/>
                <w:lang w:val="fr-FR" w:eastAsia="fr-FR"/>
              </w:rPr>
              <w:t xml:space="preserve"> is </w:t>
            </w:r>
            <w:r w:rsidRPr="0062578E">
              <w:rPr>
                <w:rFonts w:ascii="Arial" w:eastAsia="Times New Roman" w:hAnsi="Arial" w:cs="Arial"/>
                <w:sz w:val="18"/>
                <w:lang w:val="fr-FR" w:eastAsia="fr-FR"/>
              </w:rPr>
              <w:t>mandatory present if switching between the NR band pair is supported,</w:t>
            </w:r>
            <w:r w:rsidRPr="0062578E">
              <w:rPr>
                <w:rFonts w:ascii="Arial" w:eastAsia="Calibri" w:hAnsi="Arial" w:cs="Arial"/>
                <w:sz w:val="18"/>
                <w:lang w:val="fr-FR" w:eastAsia="fr-FR"/>
              </w:rPr>
              <w:t xml:space="preserve"> otherwise the field is absent. </w:t>
            </w:r>
            <w:r w:rsidRPr="0062578E">
              <w:rPr>
                <w:rFonts w:ascii="Arial" w:eastAsia="Times New Roman" w:hAnsi="Arial" w:cs="Arial"/>
                <w:sz w:val="18"/>
                <w:lang w:val="fr-FR" w:eastAsia="en-GB"/>
              </w:rPr>
              <w:t>It is signalled per pair of bands per band combination.</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FD</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szCs w:val="22"/>
                <w:lang w:val="fr-FR" w:eastAsia="fr-FR"/>
              </w:rPr>
            </w:pPr>
            <w:r w:rsidRPr="0062578E">
              <w:rPr>
                <w:rFonts w:ascii="Arial" w:eastAsia="Times New Roman" w:hAnsi="Arial" w:cs="Arial"/>
                <w:b/>
                <w:i/>
                <w:sz w:val="18"/>
                <w:szCs w:val="22"/>
                <w:lang w:val="fr-FR" w:eastAsia="fr-FR"/>
              </w:rPr>
              <w:t>SRS-SwitchingTimeEUTRA</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en-GB"/>
              </w:rPr>
            </w:pPr>
            <w:r w:rsidRPr="0062578E">
              <w:rPr>
                <w:rFonts w:ascii="Arial" w:eastAsia="Times New Roman" w:hAnsi="Arial" w:cs="Arial"/>
                <w:sz w:val="18"/>
                <w:lang w:val="fr-FR" w:eastAsia="fr-FR"/>
              </w:rPr>
              <w:t xml:space="preserve">Indicates the </w:t>
            </w:r>
            <w:r w:rsidRPr="0062578E">
              <w:rPr>
                <w:rFonts w:ascii="Arial" w:eastAsia="Times New Roman" w:hAnsi="Arial" w:cs="Arial"/>
                <w:sz w:val="18"/>
                <w:lang w:val="fr-FR" w:eastAsia="zh-CN"/>
              </w:rPr>
              <w:t xml:space="preserve">interruption time on DL/UL reception within a EUTRA band pair during the </w:t>
            </w:r>
            <w:r w:rsidRPr="0062578E">
              <w:rPr>
                <w:rFonts w:ascii="Arial" w:eastAsia="Times New Roman" w:hAnsi="Arial" w:cs="Arial"/>
                <w:sz w:val="18"/>
                <w:lang w:val="fr-FR" w:eastAsia="fr-FR"/>
              </w:rPr>
              <w:t xml:space="preserve">RF retuning for switching between </w:t>
            </w:r>
            <w:r w:rsidRPr="0062578E">
              <w:rPr>
                <w:rFonts w:ascii="Arial" w:eastAsia="Times New Roman" w:hAnsi="Arial" w:cs="Arial"/>
                <w:sz w:val="18"/>
                <w:lang w:val="fr-FR" w:eastAsia="en-GB"/>
              </w:rPr>
              <w:t xml:space="preserve">a carrier on one band and another (PUSCH-less) carrier on the other band to transmit SRS. </w:t>
            </w:r>
            <w:r w:rsidRPr="0062578E">
              <w:rPr>
                <w:rFonts w:ascii="Arial" w:eastAsia="Times New Roman" w:hAnsi="Arial" w:cs="Arial"/>
                <w:i/>
                <w:sz w:val="18"/>
                <w:lang w:val="fr-FR" w:eastAsia="fr-FR"/>
              </w:rPr>
              <w:t xml:space="preserve">switchingTimeDL/ switchingTimeUL: </w:t>
            </w:r>
            <w:r w:rsidRPr="0062578E">
              <w:rPr>
                <w:rFonts w:ascii="Arial" w:eastAsia="Times New Roman" w:hAnsi="Arial" w:cs="Arial"/>
                <w:sz w:val="18"/>
                <w:lang w:val="fr-FR" w:eastAsia="fr-FR"/>
              </w:rPr>
              <w:t>n0 represents 0 OFDM symbol</w:t>
            </w:r>
            <w:r w:rsidRPr="0062578E">
              <w:rPr>
                <w:rFonts w:ascii="Arial" w:eastAsia="Times New Roman" w:hAnsi="Arial" w:cs="Arial"/>
                <w:sz w:val="18"/>
                <w:lang w:val="fr-FR" w:eastAsia="zh-CN"/>
              </w:rPr>
              <w:t>s</w:t>
            </w:r>
            <w:r w:rsidRPr="0062578E">
              <w:rPr>
                <w:rFonts w:ascii="Arial" w:eastAsia="Times New Roman" w:hAnsi="Arial" w:cs="Arial"/>
                <w:sz w:val="18"/>
                <w:lang w:val="fr-FR" w:eastAsia="fr-FR"/>
              </w:rPr>
              <w:t>, n0dot5 represents 0.5 OFDM symbol</w:t>
            </w:r>
            <w:r w:rsidRPr="0062578E">
              <w:rPr>
                <w:rFonts w:ascii="Arial" w:eastAsia="Times New Roman" w:hAnsi="Arial" w:cs="Arial"/>
                <w:sz w:val="18"/>
                <w:lang w:val="fr-FR" w:eastAsia="zh-CN"/>
              </w:rPr>
              <w:t>s</w:t>
            </w:r>
            <w:r w:rsidRPr="0062578E">
              <w:rPr>
                <w:rFonts w:ascii="Arial" w:eastAsia="Times New Roman" w:hAnsi="Arial" w:cs="Arial"/>
                <w:sz w:val="18"/>
                <w:lang w:val="fr-FR" w:eastAsia="fr-FR"/>
              </w:rPr>
              <w:t xml:space="preserve">, n1 represents 1 OFDM symbol and so on. </w:t>
            </w:r>
            <w:r w:rsidRPr="0062578E">
              <w:rPr>
                <w:rFonts w:ascii="Arial" w:eastAsia="Times New Roman" w:hAnsi="Arial" w:cs="Arial"/>
                <w:i/>
                <w:sz w:val="18"/>
                <w:lang w:val="fr-FR" w:eastAsia="fr-FR"/>
              </w:rPr>
              <w:t>switchingTimeDL/ switchingTimeUL</w:t>
            </w:r>
            <w:r w:rsidRPr="0062578E">
              <w:rPr>
                <w:rFonts w:ascii="Arial" w:eastAsia="Calibri" w:hAnsi="Arial" w:cs="Arial"/>
                <w:sz w:val="18"/>
                <w:lang w:val="fr-FR" w:eastAsia="fr-FR"/>
              </w:rPr>
              <w:t xml:space="preserve"> is </w:t>
            </w:r>
            <w:r w:rsidRPr="0062578E">
              <w:rPr>
                <w:rFonts w:ascii="Arial" w:eastAsia="Times New Roman" w:hAnsi="Arial" w:cs="Arial"/>
                <w:sz w:val="18"/>
                <w:lang w:val="fr-FR" w:eastAsia="fr-FR"/>
              </w:rPr>
              <w:t>mandatory present if switching between the EUTRA band pair is supported,</w:t>
            </w:r>
            <w:r w:rsidRPr="0062578E">
              <w:rPr>
                <w:rFonts w:ascii="Arial" w:eastAsia="Calibri" w:hAnsi="Arial" w:cs="Arial"/>
                <w:sz w:val="18"/>
                <w:lang w:val="fr-FR" w:eastAsia="fr-FR"/>
              </w:rPr>
              <w:t xml:space="preserve"> otherwise the field is absent.</w:t>
            </w:r>
            <w:r w:rsidRPr="0062578E">
              <w:rPr>
                <w:rFonts w:ascii="Arial" w:eastAsia="Times New Roman" w:hAnsi="Arial" w:cs="Arial"/>
                <w:sz w:val="18"/>
                <w:lang w:val="fr-FR" w:eastAsia="en-GB"/>
              </w:rPr>
              <w:t xml:space="preserve"> It is signalled per pair of bands per band combination.</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ja-JP"/>
              </w:rPr>
            </w:pPr>
            <w:r w:rsidRPr="0062578E">
              <w:rPr>
                <w:rFonts w:ascii="Arial" w:eastAsia="Times New Roman" w:hAnsi="Arial" w:cs="Arial"/>
                <w:sz w:val="18"/>
                <w:lang w:val="fr-FR" w:eastAsia="fr-FR"/>
              </w:rPr>
              <w:t>FD</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tcPr>
          <w:p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lastRenderedPageBreak/>
              <w:t>srs-TxSwitch, srs-TxSwitch-v1610</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Defines whether UE supports SRS for DL CSI acquisition as defined in clause 6.2.1.2 of TS 38.214 [12]. The capability signalling comprises of the following parameters:</w:t>
            </w:r>
          </w:p>
          <w:p w:rsidR="0062578E" w:rsidRPr="0062578E" w:rsidRDefault="0062578E" w:rsidP="0062578E">
            <w:pPr>
              <w:overflowPunct w:val="0"/>
              <w:autoSpaceDE w:val="0"/>
              <w:autoSpaceDN w:val="0"/>
              <w:adjustRightInd w:val="0"/>
              <w:ind w:left="568" w:hanging="284"/>
              <w:rPr>
                <w:rFonts w:ascii="Arial" w:eastAsia="Times New Roman" w:hAnsi="Arial" w:cs="Arial"/>
                <w:iCs/>
                <w:sz w:val="18"/>
                <w:szCs w:val="18"/>
                <w:lang w:val="fr-FR" w:eastAsia="fr-FR"/>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cs="Arial"/>
                <w:i/>
                <w:sz w:val="18"/>
                <w:szCs w:val="18"/>
                <w:lang w:val="fr-FR" w:eastAsia="fr-FR"/>
              </w:rPr>
              <w:t>supportedSRS-TxPortSwitch</w:t>
            </w:r>
            <w:r w:rsidRPr="0062578E">
              <w:rPr>
                <w:rFonts w:ascii="Arial" w:eastAsia="Times New Roman" w:hAnsi="Arial" w:cs="Arial"/>
                <w:sz w:val="18"/>
                <w:szCs w:val="18"/>
                <w:lang w:val="fr-FR" w:eastAsia="fr-FR"/>
              </w:rPr>
              <w:t xml:space="preserve"> indicates SRS Tx port switching pattern supported by the UE, which is mandatory with capability signaling. The indicated UE antenna switching capability of ′xTyR′ corresponds to a UE, capable of SRS transmission on ′x′ antenna ports over total of ′y′ antennas, where ′y′ corresponds to all or subset of UE receive antennas, where 2T4R is two pairs of antennas. </w:t>
            </w:r>
            <w:r w:rsidRPr="0062578E">
              <w:rPr>
                <w:rFonts w:ascii="Arial" w:eastAsia="Times New Roman" w:hAnsi="Arial" w:cs="Arial"/>
                <w:i/>
                <w:sz w:val="18"/>
                <w:szCs w:val="18"/>
                <w:lang w:val="fr-FR" w:eastAsia="fr-FR"/>
              </w:rPr>
              <w:t>supportedSRS-TxPortSwitch-v1610</w:t>
            </w:r>
            <w:r w:rsidRPr="0062578E">
              <w:rPr>
                <w:rFonts w:ascii="Arial" w:eastAsia="Times New Roman" w:hAnsi="Arial" w:cs="Arial"/>
                <w:iCs/>
                <w:sz w:val="18"/>
                <w:szCs w:val="18"/>
                <w:lang w:val="fr-FR" w:eastAsia="fr-FR"/>
              </w:rPr>
              <w:t xml:space="preserve">, which is optional to report, indicates downgrading configuration of SRS Tx port switching pattern. If the UE indicates the support of downgrading configuration of SRS Tx port switching pattern using </w:t>
            </w:r>
            <w:r w:rsidRPr="0062578E">
              <w:rPr>
                <w:rFonts w:ascii="Arial" w:eastAsia="Times New Roman" w:hAnsi="Arial" w:cs="Arial"/>
                <w:i/>
                <w:sz w:val="18"/>
                <w:szCs w:val="18"/>
                <w:lang w:val="fr-FR" w:eastAsia="fr-FR"/>
              </w:rPr>
              <w:t>supportedSRS-TxPortSwitch-v1610</w:t>
            </w:r>
            <w:r w:rsidRPr="0062578E">
              <w:rPr>
                <w:rFonts w:ascii="Arial" w:eastAsia="Times New Roman" w:hAnsi="Arial" w:cs="Arial"/>
                <w:iCs/>
                <w:sz w:val="18"/>
                <w:szCs w:val="18"/>
                <w:lang w:val="fr-FR" w:eastAsia="fr-FR"/>
              </w:rPr>
              <w:t xml:space="preserve">, the UE shall report the values for this as below, based on what is reported in </w:t>
            </w:r>
            <w:r w:rsidRPr="0062578E">
              <w:rPr>
                <w:rFonts w:ascii="Arial" w:eastAsia="Times New Roman" w:hAnsi="Arial" w:cs="Arial"/>
                <w:i/>
                <w:sz w:val="18"/>
                <w:szCs w:val="18"/>
                <w:lang w:val="fr-FR" w:eastAsia="fr-FR"/>
              </w:rPr>
              <w:t>supportedSRS-TxPortSwitch</w:t>
            </w:r>
            <w:r w:rsidRPr="0062578E">
              <w:rPr>
                <w:rFonts w:ascii="Arial" w:eastAsia="Times New Roman" w:hAnsi="Arial" w:cs="Arial"/>
                <w:iCs/>
                <w:sz w:val="18"/>
                <w:szCs w:val="18"/>
                <w:lang w:val="fr-FR" w:eastAsia="fr-FR"/>
              </w:rPr>
              <w:t>.</w:t>
            </w:r>
          </w:p>
          <w:tbl>
            <w:tblPr>
              <w:tblW w:w="4300" w:type="pct"/>
              <w:tblInd w:w="596" w:type="dxa"/>
              <w:tblLayout w:type="fixed"/>
              <w:tblLook w:val="04A0" w:firstRow="1" w:lastRow="0" w:firstColumn="1" w:lastColumn="0" w:noHBand="0" w:noVBand="1"/>
            </w:tblPr>
            <w:tblGrid>
              <w:gridCol w:w="2726"/>
              <w:gridCol w:w="3037"/>
            </w:tblGrid>
            <w:tr w:rsidR="0062578E" w:rsidRPr="0062578E">
              <w:tc>
                <w:tcPr>
                  <w:tcW w:w="2365" w:type="pct"/>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b/>
                      <w:i/>
                      <w:iCs/>
                      <w:sz w:val="18"/>
                      <w:lang w:val="fr-FR" w:eastAsia="fr-FR"/>
                    </w:rPr>
                  </w:pPr>
                  <w:r w:rsidRPr="0062578E">
                    <w:rPr>
                      <w:rFonts w:ascii="Arial" w:eastAsia="Times New Roman" w:hAnsi="Arial" w:cs="Arial"/>
                      <w:b/>
                      <w:i/>
                      <w:iCs/>
                      <w:sz w:val="18"/>
                      <w:lang w:val="fr-FR" w:eastAsia="fr-FR"/>
                    </w:rPr>
                    <w:t>supportedSRS-TxPortSwitch</w:t>
                  </w:r>
                </w:p>
              </w:tc>
              <w:tc>
                <w:tcPr>
                  <w:tcW w:w="2635" w:type="pct"/>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i/>
                      <w:iCs/>
                      <w:sz w:val="18"/>
                      <w:lang w:val="fr-FR" w:eastAsia="fr-FR"/>
                    </w:rPr>
                  </w:pPr>
                  <w:r w:rsidRPr="0062578E">
                    <w:rPr>
                      <w:rFonts w:ascii="Arial" w:eastAsia="Times New Roman" w:hAnsi="Arial" w:cs="Arial"/>
                      <w:b/>
                      <w:i/>
                      <w:iCs/>
                      <w:sz w:val="18"/>
                      <w:lang w:val="fr-FR" w:eastAsia="fr-FR"/>
                    </w:rPr>
                    <w:t>supportedSRS-TxPortSwitch-v1610</w:t>
                  </w:r>
                </w:p>
              </w:tc>
            </w:tr>
            <w:tr w:rsidR="0062578E" w:rsidRPr="0062578E">
              <w:tc>
                <w:tcPr>
                  <w:tcW w:w="2365" w:type="pct"/>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t1r2</w:t>
                  </w:r>
                </w:p>
              </w:tc>
              <w:tc>
                <w:tcPr>
                  <w:tcW w:w="2635" w:type="pct"/>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t1r1-t1r2</w:t>
                  </w:r>
                </w:p>
              </w:tc>
            </w:tr>
            <w:tr w:rsidR="0062578E" w:rsidRPr="0062578E">
              <w:tc>
                <w:tcPr>
                  <w:tcW w:w="2365" w:type="pct"/>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t1r4</w:t>
                  </w:r>
                </w:p>
              </w:tc>
              <w:tc>
                <w:tcPr>
                  <w:tcW w:w="2635" w:type="pct"/>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t1r1-t1r2-t1r4</w:t>
                  </w:r>
                </w:p>
              </w:tc>
            </w:tr>
            <w:tr w:rsidR="0062578E" w:rsidRPr="0062578E">
              <w:tc>
                <w:tcPr>
                  <w:tcW w:w="2365" w:type="pct"/>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t2r4</w:t>
                  </w:r>
                </w:p>
              </w:tc>
              <w:tc>
                <w:tcPr>
                  <w:tcW w:w="2635" w:type="pct"/>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t1r1-t1r2-t2r2-t2r4</w:t>
                  </w:r>
                </w:p>
              </w:tc>
            </w:tr>
            <w:tr w:rsidR="0062578E" w:rsidRPr="0062578E">
              <w:tc>
                <w:tcPr>
                  <w:tcW w:w="2365" w:type="pct"/>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t2r2</w:t>
                  </w:r>
                </w:p>
              </w:tc>
              <w:tc>
                <w:tcPr>
                  <w:tcW w:w="2635" w:type="pct"/>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t1r1-t2r2</w:t>
                  </w:r>
                </w:p>
              </w:tc>
            </w:tr>
            <w:tr w:rsidR="0062578E" w:rsidRPr="0062578E">
              <w:tc>
                <w:tcPr>
                  <w:tcW w:w="2365" w:type="pct"/>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t4r4</w:t>
                  </w:r>
                </w:p>
              </w:tc>
              <w:tc>
                <w:tcPr>
                  <w:tcW w:w="2635" w:type="pct"/>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t1r1-t2r2-t4r4</w:t>
                  </w:r>
                </w:p>
              </w:tc>
            </w:tr>
            <w:tr w:rsidR="0062578E" w:rsidRPr="0062578E">
              <w:tc>
                <w:tcPr>
                  <w:tcW w:w="2365" w:type="pct"/>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t1r4-t2r4</w:t>
                  </w:r>
                </w:p>
              </w:tc>
              <w:tc>
                <w:tcPr>
                  <w:tcW w:w="2635" w:type="pct"/>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t1r1-t1r2-t2r2-t1r4-t2r4</w:t>
                  </w:r>
                </w:p>
              </w:tc>
            </w:tr>
          </w:tbl>
          <w:p w:rsidR="0062578E" w:rsidRPr="0062578E" w:rsidRDefault="0062578E" w:rsidP="0062578E">
            <w:pPr>
              <w:overflowPunct w:val="0"/>
              <w:autoSpaceDE w:val="0"/>
              <w:autoSpaceDN w:val="0"/>
              <w:adjustRightInd w:val="0"/>
              <w:ind w:left="568" w:hanging="284"/>
              <w:rPr>
                <w:rFonts w:ascii="Arial" w:eastAsia="Times New Roman" w:hAnsi="Arial" w:cs="Arial"/>
                <w:sz w:val="18"/>
                <w:szCs w:val="18"/>
                <w:lang w:val="fr-FR" w:eastAsia="fr-FR"/>
              </w:rPr>
            </w:pPr>
          </w:p>
          <w:p w:rsidR="0062578E" w:rsidRPr="0062578E" w:rsidRDefault="0062578E" w:rsidP="0062578E">
            <w:pPr>
              <w:overflowPunct w:val="0"/>
              <w:autoSpaceDE w:val="0"/>
              <w:autoSpaceDN w:val="0"/>
              <w:adjustRightInd w:val="0"/>
              <w:ind w:left="568" w:hanging="284"/>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cs="Arial"/>
                <w:i/>
                <w:sz w:val="18"/>
                <w:szCs w:val="18"/>
                <w:lang w:val="fr-FR" w:eastAsia="fr-FR"/>
              </w:rPr>
              <w:t>txSwitchImpactToRx</w:t>
            </w:r>
            <w:r w:rsidRPr="0062578E">
              <w:rPr>
                <w:rFonts w:ascii="Arial" w:eastAsia="Times New Roman" w:hAnsi="Arial" w:cs="Arial"/>
                <w:sz w:val="18"/>
                <w:szCs w:val="18"/>
                <w:lang w:val="fr-FR" w:eastAsia="fr-FR"/>
              </w:rPr>
              <w:t xml:space="preserve"> indicates the entry number of the first-listed band with UL (see NOTE) in the band combination that affects this DL, which is mandatory with capability signaling;</w:t>
            </w:r>
          </w:p>
          <w:p w:rsidR="0062578E" w:rsidRPr="0062578E" w:rsidRDefault="0062578E" w:rsidP="0062578E">
            <w:pPr>
              <w:overflowPunct w:val="0"/>
              <w:autoSpaceDE w:val="0"/>
              <w:autoSpaceDN w:val="0"/>
              <w:adjustRightInd w:val="0"/>
              <w:ind w:left="568" w:hanging="284"/>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cs="Arial"/>
                <w:i/>
                <w:sz w:val="18"/>
                <w:szCs w:val="18"/>
                <w:lang w:val="fr-FR" w:eastAsia="fr-FR"/>
              </w:rPr>
              <w:t>txSwitchWithAnotherBand</w:t>
            </w:r>
            <w:r w:rsidRPr="0062578E">
              <w:rPr>
                <w:rFonts w:ascii="Arial" w:eastAsia="Times New Roman" w:hAnsi="Arial" w:cs="Arial"/>
                <w:sz w:val="18"/>
                <w:szCs w:val="18"/>
                <w:lang w:val="fr-FR" w:eastAsia="fr-FR"/>
              </w:rPr>
              <w:t xml:space="preserve"> indicates the entry number of the first-listed band with UL (see NOTE) in the band combination that switches together with this UL, which is mandatory with capability signaling.</w:t>
            </w:r>
          </w:p>
          <w:p w:rsidR="0062578E" w:rsidRPr="0062578E" w:rsidRDefault="0062578E" w:rsidP="0062578E">
            <w:pPr>
              <w:keepNext/>
              <w:keepLines/>
              <w:overflowPunct w:val="0"/>
              <w:autoSpaceDE w:val="0"/>
              <w:autoSpaceDN w:val="0"/>
              <w:adjustRightInd w:val="0"/>
              <w:spacing w:after="0"/>
              <w:rPr>
                <w:rFonts w:ascii="Arial" w:eastAsia="Times New Roman" w:hAnsi="Arial"/>
                <w:sz w:val="18"/>
                <w:lang w:val="fr-FR" w:eastAsia="zh-CN"/>
              </w:rPr>
            </w:pPr>
            <w:r w:rsidRPr="0062578E">
              <w:rPr>
                <w:rFonts w:ascii="Arial" w:eastAsia="Times New Roman" w:hAnsi="Arial" w:cs="Arial"/>
                <w:sz w:val="18"/>
                <w:lang w:val="fr-FR" w:eastAsia="fr-FR"/>
              </w:rPr>
              <w:t xml:space="preserve">For </w:t>
            </w:r>
            <w:r w:rsidRPr="0062578E">
              <w:rPr>
                <w:rFonts w:ascii="Arial" w:eastAsia="Times New Roman" w:hAnsi="Arial" w:cs="Arial"/>
                <w:i/>
                <w:sz w:val="18"/>
                <w:lang w:val="fr-FR" w:eastAsia="fr-FR"/>
              </w:rPr>
              <w:t>txSwitchImpactToRx</w:t>
            </w:r>
            <w:r w:rsidRPr="0062578E">
              <w:rPr>
                <w:rFonts w:ascii="Arial" w:eastAsia="Times New Roman" w:hAnsi="Arial" w:cs="Arial"/>
                <w:sz w:val="18"/>
                <w:lang w:val="fr-FR" w:eastAsia="fr-FR"/>
              </w:rPr>
              <w:t xml:space="preserve"> and </w:t>
            </w:r>
            <w:r w:rsidRPr="0062578E">
              <w:rPr>
                <w:rFonts w:ascii="Arial" w:eastAsia="Times New Roman" w:hAnsi="Arial" w:cs="Arial"/>
                <w:i/>
                <w:sz w:val="18"/>
                <w:lang w:val="fr-FR" w:eastAsia="fr-FR"/>
              </w:rPr>
              <w:t>txSwitchWithAnotherBand</w:t>
            </w:r>
            <w:r w:rsidRPr="0062578E">
              <w:rPr>
                <w:rFonts w:ascii="Arial" w:eastAsia="Times New Roman" w:hAnsi="Arial" w:cs="Arial"/>
                <w:sz w:val="18"/>
                <w:lang w:val="fr-FR" w:eastAsia="fr-FR"/>
              </w:rPr>
              <w:t>, value 1 means first entry, value 2 means second entry and so on. All DL and UL that switch together indicate the same entry number.</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ja-JP"/>
              </w:rPr>
            </w:pPr>
            <w:r w:rsidRPr="0062578E">
              <w:rPr>
                <w:rFonts w:ascii="Arial" w:eastAsia="Times New Roman" w:hAnsi="Arial" w:cs="Arial"/>
                <w:sz w:val="18"/>
                <w:lang w:val="fr-FR" w:eastAsia="fr-FR"/>
              </w:rPr>
              <w:t>The entry number is the band entry number in a band combination. The UE is restricted not to include fallback band combinations for the purpose of indicating different SRS antenna switching capabilities.</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p>
          <w:p w:rsidR="0062578E" w:rsidRPr="0062578E" w:rsidRDefault="0062578E" w:rsidP="0062578E">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62578E">
              <w:rPr>
                <w:rFonts w:ascii="Arial" w:eastAsia="等线" w:hAnsi="Arial" w:cs="Arial"/>
                <w:sz w:val="18"/>
                <w:szCs w:val="18"/>
                <w:lang w:val="fr-FR" w:eastAsia="fr-FR"/>
              </w:rPr>
              <w:t>NOTE:</w:t>
            </w:r>
            <w:r w:rsidRPr="0062578E">
              <w:rPr>
                <w:rFonts w:ascii="Arial" w:eastAsia="Times New Roman" w:hAnsi="Arial" w:cs="Arial"/>
                <w:sz w:val="18"/>
                <w:szCs w:val="18"/>
                <w:lang w:val="fr-FR" w:eastAsia="fr-FR"/>
              </w:rPr>
              <w:tab/>
            </w:r>
            <w:r w:rsidRPr="0062578E">
              <w:rPr>
                <w:rFonts w:ascii="Arial" w:eastAsia="Times New Roman" w:hAnsi="Arial" w:cs="Arial"/>
                <w:sz w:val="18"/>
                <w:lang w:val="fr-FR" w:eastAsia="fr-FR"/>
              </w:rPr>
              <w:t xml:space="preserve">The first-listed band with UL includes a band associated with </w:t>
            </w:r>
            <w:r w:rsidRPr="0062578E">
              <w:rPr>
                <w:rFonts w:ascii="Arial" w:eastAsia="Times New Roman" w:hAnsi="Arial" w:cs="Arial"/>
                <w:i/>
                <w:sz w:val="18"/>
                <w:lang w:val="fr-FR" w:eastAsia="fr-FR"/>
              </w:rPr>
              <w:t>FeatureSetUplinkId</w:t>
            </w:r>
            <w:r w:rsidRPr="0062578E">
              <w:rPr>
                <w:rFonts w:ascii="Arial" w:eastAsia="Times New Roman" w:hAnsi="Arial" w:cs="Arial"/>
                <w:sz w:val="18"/>
                <w:lang w:val="fr-FR" w:eastAsia="fr-FR"/>
              </w:rPr>
              <w:t xml:space="preserve"> set to 0</w:t>
            </w:r>
            <w:r w:rsidRPr="0062578E">
              <w:rPr>
                <w:rFonts w:ascii="Arial" w:eastAsia="Times New Roman" w:hAnsi="Arial" w:cs="Arial"/>
                <w:sz w:val="18"/>
                <w:lang w:val="fr-FR" w:eastAsia="zh-CN"/>
              </w:rPr>
              <w:t xml:space="preserve"> corresponding to the support of SRS-SwitchingTimeNR</w:t>
            </w:r>
            <w:r w:rsidRPr="0062578E">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FD</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b/>
                <w:bCs/>
                <w:i/>
                <w:iCs/>
                <w:sz w:val="18"/>
                <w:lang w:val="fr-FR" w:eastAsia="fr-FR"/>
              </w:rPr>
              <w:t>supportedBandwidthCombinationSet</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szCs w:val="22"/>
                <w:lang w:val="fr-FR" w:eastAsia="fr-FR"/>
              </w:rPr>
            </w:pPr>
            <w:r w:rsidRPr="0062578E">
              <w:rPr>
                <w:rFonts w:ascii="Arial" w:eastAsia="Times New Roman" w:hAnsi="Arial" w:cs="Arial"/>
                <w:sz w:val="18"/>
                <w:lang w:val="fr-FR" w:eastAsia="en-GB"/>
              </w:rPr>
              <w:t xml:space="preserve">Defines the supported bandwidth combination set for a band combination as defined in TS 38.101-1 [2], TS 38.101-2 [3] and TS 38.101-3 [4]. </w:t>
            </w:r>
            <w:r w:rsidRPr="0062578E">
              <w:rPr>
                <w:rFonts w:ascii="Arial" w:eastAsia="Times New Roman" w:hAnsi="Arial" w:cs="Arial"/>
                <w:sz w:val="18"/>
                <w:szCs w:val="22"/>
                <w:lang w:val="fr-FR" w:eastAsia="fr-FR"/>
              </w:rPr>
              <w:t xml:space="preserve">For NR SA CA, NR-DC, inter-band (NG)EN-DC without intra-band (NG)EN-DC component, inter-band NE-DC without intra-band NE-DC component and intra-band (NG)EN-DC/NE-DC with </w:t>
            </w:r>
            <w:r w:rsidRPr="0062578E">
              <w:rPr>
                <w:rFonts w:ascii="Arial" w:eastAsia="Times New Roman" w:hAnsi="Arial" w:cs="Arial"/>
                <w:sz w:val="18"/>
                <w:lang w:val="fr-FR" w:eastAsia="fr-FR"/>
              </w:rPr>
              <w:t xml:space="preserve">additional </w:t>
            </w:r>
            <w:r w:rsidRPr="0062578E">
              <w:rPr>
                <w:rFonts w:ascii="Arial" w:eastAsia="Times New Roman" w:hAnsi="Arial" w:cs="Arial"/>
                <w:sz w:val="18"/>
                <w:szCs w:val="22"/>
                <w:lang w:val="fr-FR" w:eastAsia="fr-FR"/>
              </w:rPr>
              <w:t>inter-band NR CA</w:t>
            </w:r>
            <w:r w:rsidRPr="0062578E">
              <w:rPr>
                <w:rFonts w:ascii="Arial" w:eastAsia="Times New Roman" w:hAnsi="Arial" w:cs="Arial"/>
                <w:sz w:val="18"/>
                <w:lang w:val="fr-FR" w:eastAsia="fr-FR"/>
              </w:rPr>
              <w:t xml:space="preserve"> component</w:t>
            </w:r>
            <w:r w:rsidRPr="0062578E">
              <w:rPr>
                <w:rFonts w:ascii="Arial" w:eastAsia="Times New Roman" w:hAnsi="Arial" w:cs="Arial"/>
                <w:sz w:val="18"/>
                <w:szCs w:val="22"/>
                <w:lang w:val="fr-FR" w:eastAsia="fr-FR"/>
              </w:rPr>
              <w:t xml:space="preserve">, the field defines the bandwidth combinations for the NR part of the band combination. For intra-band (NG)EN-DC/NE-DC without </w:t>
            </w:r>
            <w:r w:rsidRPr="0062578E">
              <w:rPr>
                <w:rFonts w:ascii="Arial" w:eastAsia="Times New Roman" w:hAnsi="Arial" w:cs="Arial"/>
                <w:sz w:val="18"/>
                <w:lang w:val="fr-FR" w:eastAsia="fr-FR"/>
              </w:rPr>
              <w:t xml:space="preserve">additional </w:t>
            </w:r>
            <w:r w:rsidRPr="0062578E">
              <w:rPr>
                <w:rFonts w:ascii="Arial" w:eastAsia="Times New Roman" w:hAnsi="Arial" w:cs="Arial"/>
                <w:sz w:val="18"/>
                <w:szCs w:val="22"/>
                <w:lang w:val="fr-FR" w:eastAsia="fr-FR"/>
              </w:rPr>
              <w:t>inter-band NR and LTE CA</w:t>
            </w:r>
            <w:r w:rsidRPr="0062578E">
              <w:rPr>
                <w:rFonts w:ascii="Arial" w:eastAsia="Times New Roman" w:hAnsi="Arial" w:cs="Arial"/>
                <w:sz w:val="18"/>
                <w:lang w:val="fr-FR" w:eastAsia="fr-FR"/>
              </w:rPr>
              <w:t xml:space="preserve"> component</w:t>
            </w:r>
            <w:r w:rsidRPr="0062578E">
              <w:rPr>
                <w:rFonts w:ascii="Arial" w:eastAsia="Times New Roman" w:hAnsi="Arial" w:cs="Arial"/>
                <w:sz w:val="18"/>
                <w:szCs w:val="22"/>
                <w:lang w:val="fr-FR" w:eastAsia="fr-FR"/>
              </w:rPr>
              <w:t xml:space="preserve">, the field indicates the supported bandwidth combination set applicable to </w:t>
            </w:r>
            <w:r w:rsidRPr="0062578E">
              <w:rPr>
                <w:rFonts w:ascii="Arial" w:eastAsia="Times New Roman" w:hAnsi="Arial" w:cs="Arial"/>
                <w:sz w:val="18"/>
                <w:szCs w:val="18"/>
                <w:lang w:val="fr-FR" w:eastAsia="fr-FR"/>
              </w:rPr>
              <w:t>intra-band (NG)EN-DC/NE-DC band combination</w:t>
            </w:r>
            <w:r w:rsidRPr="0062578E">
              <w:rPr>
                <w:rFonts w:ascii="Arial" w:eastAsia="Times New Roman" w:hAnsi="Arial" w:cs="Arial"/>
                <w:sz w:val="18"/>
                <w:szCs w:val="22"/>
                <w:lang w:val="fr-FR" w:eastAsia="fr-FR"/>
              </w:rPr>
              <w:t>.</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en-GB"/>
              </w:rPr>
            </w:pPr>
            <w:r w:rsidRPr="0062578E">
              <w:rPr>
                <w:rFonts w:ascii="Arial" w:eastAsia="Times New Roman" w:hAnsi="Arial" w:cs="Arial"/>
                <w:sz w:val="18"/>
                <w:lang w:val="fr-FR"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rsidR="0062578E" w:rsidRPr="0062578E" w:rsidRDefault="0062578E" w:rsidP="0062578E">
            <w:pPr>
              <w:overflowPunct w:val="0"/>
              <w:autoSpaceDE w:val="0"/>
              <w:autoSpaceDN w:val="0"/>
              <w:adjustRightInd w:val="0"/>
              <w:spacing w:after="0"/>
              <w:ind w:left="568" w:hanging="284"/>
              <w:rPr>
                <w:rFonts w:eastAsia="Times New Roman" w:cs="Arial"/>
                <w:szCs w:val="18"/>
                <w:lang w:val="fr-FR" w:eastAsia="en-GB"/>
              </w:rPr>
            </w:pPr>
            <w:r w:rsidRPr="0062578E">
              <w:rPr>
                <w:rFonts w:ascii="Arial" w:eastAsia="Times New Roman" w:hAnsi="Arial" w:cs="Arial"/>
                <w:sz w:val="18"/>
                <w:szCs w:val="18"/>
                <w:lang w:val="fr-FR" w:eastAsia="en-GB"/>
              </w:rPr>
              <w:t>-</w:t>
            </w:r>
            <w:r w:rsidRPr="0062578E">
              <w:rPr>
                <w:rFonts w:ascii="Arial" w:eastAsia="Times New Roman" w:hAnsi="Arial" w:cs="Arial"/>
                <w:sz w:val="18"/>
                <w:szCs w:val="18"/>
                <w:lang w:val="fr-FR" w:eastAsia="fr-FR"/>
              </w:rPr>
              <w:tab/>
            </w:r>
            <w:r w:rsidRPr="0062578E">
              <w:rPr>
                <w:rFonts w:ascii="Arial" w:eastAsia="Times New Roman" w:hAnsi="Arial" w:cs="Arial"/>
                <w:sz w:val="18"/>
                <w:szCs w:val="18"/>
                <w:lang w:val="fr-FR" w:eastAsia="en-GB"/>
              </w:rPr>
              <w:t>the band combination has more than one NR carrier (at least one SCell in an NR cell group);</w:t>
            </w:r>
          </w:p>
          <w:p w:rsidR="0062578E" w:rsidRPr="0062578E" w:rsidRDefault="0062578E" w:rsidP="0062578E">
            <w:pPr>
              <w:overflowPunct w:val="0"/>
              <w:autoSpaceDE w:val="0"/>
              <w:autoSpaceDN w:val="0"/>
              <w:adjustRightInd w:val="0"/>
              <w:spacing w:after="0"/>
              <w:ind w:left="568" w:hanging="284"/>
              <w:rPr>
                <w:rFonts w:eastAsia="Times New Roman" w:cs="Arial"/>
                <w:szCs w:val="18"/>
                <w:lang w:val="fr-FR" w:eastAsia="en-GB"/>
              </w:rPr>
            </w:pPr>
            <w:r w:rsidRPr="0062578E">
              <w:rPr>
                <w:rFonts w:ascii="Arial" w:eastAsia="Times New Roman" w:hAnsi="Arial" w:cs="Arial"/>
                <w:sz w:val="18"/>
                <w:szCs w:val="18"/>
                <w:lang w:val="fr-FR" w:eastAsia="en-GB"/>
              </w:rPr>
              <w:t>-</w:t>
            </w:r>
            <w:r w:rsidRPr="0062578E">
              <w:rPr>
                <w:rFonts w:ascii="Arial" w:eastAsia="Times New Roman" w:hAnsi="Arial" w:cs="Arial"/>
                <w:sz w:val="18"/>
                <w:szCs w:val="18"/>
                <w:lang w:val="fr-FR" w:eastAsia="fr-FR"/>
              </w:rPr>
              <w:tab/>
            </w:r>
            <w:r w:rsidRPr="0062578E">
              <w:rPr>
                <w:rFonts w:ascii="Arial" w:eastAsia="Times New Roman" w:hAnsi="Arial" w:cs="Arial"/>
                <w:sz w:val="18"/>
                <w:szCs w:val="18"/>
                <w:lang w:val="fr-FR" w:eastAsia="en-GB"/>
              </w:rPr>
              <w:t xml:space="preserve">or is an intra-band </w:t>
            </w:r>
            <w:r w:rsidRPr="0062578E">
              <w:rPr>
                <w:rFonts w:ascii="Arial" w:eastAsia="Times New Roman" w:hAnsi="Arial" w:cs="Arial"/>
                <w:sz w:val="18"/>
                <w:szCs w:val="18"/>
                <w:lang w:val="fr-FR" w:eastAsia="fr-FR"/>
              </w:rPr>
              <w:t>(NG)</w:t>
            </w:r>
            <w:r w:rsidRPr="0062578E">
              <w:rPr>
                <w:rFonts w:ascii="Arial" w:eastAsia="Times New Roman" w:hAnsi="Arial" w:cs="Arial"/>
                <w:sz w:val="18"/>
                <w:szCs w:val="18"/>
                <w:lang w:val="fr-FR" w:eastAsia="en-GB"/>
              </w:rPr>
              <w:t>EN-DC</w:t>
            </w:r>
            <w:r w:rsidRPr="0062578E">
              <w:rPr>
                <w:rFonts w:ascii="Arial" w:eastAsia="Times New Roman" w:hAnsi="Arial" w:cs="Arial"/>
                <w:sz w:val="18"/>
                <w:szCs w:val="18"/>
                <w:lang w:val="fr-FR" w:eastAsia="fr-FR"/>
              </w:rPr>
              <w:t>/NE-DC</w:t>
            </w:r>
            <w:r w:rsidRPr="0062578E">
              <w:rPr>
                <w:rFonts w:ascii="Arial" w:eastAsia="Times New Roman" w:hAnsi="Arial" w:cs="Arial"/>
                <w:sz w:val="18"/>
                <w:szCs w:val="18"/>
                <w:lang w:val="fr-FR" w:eastAsia="en-GB"/>
              </w:rPr>
              <w:t xml:space="preserve"> combination </w:t>
            </w:r>
            <w:r w:rsidRPr="0062578E">
              <w:rPr>
                <w:rFonts w:ascii="Arial" w:eastAsia="Times New Roman" w:hAnsi="Arial" w:cs="Arial"/>
                <w:sz w:val="18"/>
                <w:szCs w:val="18"/>
                <w:u w:val="single"/>
                <w:lang w:val="fr-FR" w:eastAsia="fr-FR"/>
              </w:rPr>
              <w:t>without additional inter-band NR and LTE CA component;</w:t>
            </w:r>
          </w:p>
          <w:p w:rsidR="0062578E" w:rsidRPr="0062578E" w:rsidRDefault="0062578E" w:rsidP="0062578E">
            <w:pPr>
              <w:overflowPunct w:val="0"/>
              <w:autoSpaceDE w:val="0"/>
              <w:autoSpaceDN w:val="0"/>
              <w:adjustRightInd w:val="0"/>
              <w:spacing w:after="0"/>
              <w:ind w:left="568" w:hanging="284"/>
              <w:rPr>
                <w:rFonts w:eastAsia="Times New Roman"/>
                <w:lang w:val="fr-FR" w:eastAsia="ja-JP"/>
              </w:rPr>
            </w:pPr>
            <w:r w:rsidRPr="0062578E">
              <w:rPr>
                <w:rFonts w:ascii="Arial" w:eastAsia="Times New Roman" w:hAnsi="Arial" w:cs="Arial"/>
                <w:sz w:val="18"/>
                <w:szCs w:val="18"/>
                <w:lang w:val="fr-FR" w:eastAsia="en-GB"/>
              </w:rPr>
              <w:t>-</w:t>
            </w:r>
            <w:r w:rsidRPr="0062578E">
              <w:rPr>
                <w:rFonts w:ascii="Arial" w:eastAsia="Times New Roman" w:hAnsi="Arial" w:cs="Arial"/>
                <w:sz w:val="18"/>
                <w:szCs w:val="18"/>
                <w:lang w:val="fr-FR" w:eastAsia="fr-FR"/>
              </w:rPr>
              <w:tab/>
            </w:r>
            <w:r w:rsidRPr="0062578E">
              <w:rPr>
                <w:rFonts w:ascii="Arial" w:eastAsia="Times New Roman" w:hAnsi="Arial" w:cs="Arial"/>
                <w:sz w:val="18"/>
                <w:szCs w:val="18"/>
                <w:lang w:val="fr-FR" w:eastAsia="en-GB"/>
              </w:rPr>
              <w:t>or both.</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bCs/>
                <w:iCs/>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bCs/>
                <w:iCs/>
                <w:sz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b/>
                <w:bCs/>
                <w:i/>
                <w:iCs/>
                <w:sz w:val="18"/>
                <w:lang w:val="fr-FR" w:eastAsia="fr-FR"/>
              </w:rPr>
              <w:lastRenderedPageBreak/>
              <w:t>supportedBandwidthCombinationSetIntraENDC</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en-GB"/>
              </w:rPr>
            </w:pPr>
            <w:r w:rsidRPr="0062578E">
              <w:rPr>
                <w:rFonts w:ascii="Arial" w:eastAsia="Times New Roman" w:hAnsi="Arial" w:cs="Arial"/>
                <w:sz w:val="18"/>
                <w:lang w:val="fr-FR" w:eastAsia="en-GB"/>
              </w:rPr>
              <w:t>Defines the supported bandwidth combination set for a band combination that allows configuration of at least one EUTRA serving cell and at least one NR serving cell in the same band, as defined in the TS 38.101-3 [4], table 5.3B.1.2-1 and table 5.3B.1.3-1.</w:t>
            </w:r>
          </w:p>
          <w:p w:rsidR="0062578E" w:rsidRPr="0062578E" w:rsidRDefault="0062578E" w:rsidP="0062578E">
            <w:pPr>
              <w:overflowPunct w:val="0"/>
              <w:autoSpaceDE w:val="0"/>
              <w:autoSpaceDN w:val="0"/>
              <w:adjustRightInd w:val="0"/>
              <w:spacing w:after="0"/>
              <w:ind w:left="568" w:hanging="284"/>
              <w:rPr>
                <w:rFonts w:eastAsia="Times New Roman" w:cs="Arial"/>
                <w:szCs w:val="18"/>
                <w:lang w:val="fr-FR" w:eastAsia="ja-JP"/>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t>For intra-band (NG)EN-DC with additional inter-band CA component(s) of LTE and/or NR, the field defines the bandwidth combinations for the intra-band (NG)EN-DC component.</w:t>
            </w:r>
          </w:p>
          <w:p w:rsidR="0062578E" w:rsidRPr="0062578E" w:rsidRDefault="0062578E" w:rsidP="0062578E">
            <w:pPr>
              <w:overflowPunct w:val="0"/>
              <w:autoSpaceDE w:val="0"/>
              <w:autoSpaceDN w:val="0"/>
              <w:adjustRightInd w:val="0"/>
              <w:spacing w:after="0"/>
              <w:ind w:left="568" w:hanging="284"/>
              <w:rPr>
                <w:rFonts w:eastAsia="Times New Roman" w:cs="Arial"/>
                <w:szCs w:val="18"/>
                <w:lang w:val="fr-FR" w:eastAsia="fr-FR"/>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t>For intra-band NE-DC with additional inter-band CA component(s) of LTE and/or NR, the field defines the bandwidth combinations for the intra-band NE-DC component.</w:t>
            </w:r>
          </w:p>
          <w:p w:rsidR="0062578E" w:rsidRPr="0062578E" w:rsidRDefault="0062578E" w:rsidP="0062578E">
            <w:pPr>
              <w:keepNext/>
              <w:keepLines/>
              <w:overflowPunct w:val="0"/>
              <w:autoSpaceDE w:val="0"/>
              <w:autoSpaceDN w:val="0"/>
              <w:adjustRightInd w:val="0"/>
              <w:spacing w:after="0"/>
              <w:rPr>
                <w:rFonts w:ascii="Arial" w:eastAsia="Times New Roman" w:hAnsi="Arial"/>
                <w:sz w:val="18"/>
                <w:lang w:val="fr-FR" w:eastAsia="en-GB"/>
              </w:rPr>
            </w:pPr>
            <w:r w:rsidRPr="0062578E">
              <w:rPr>
                <w:rFonts w:ascii="Arial" w:eastAsia="Times New Roman" w:hAnsi="Arial" w:cs="Arial"/>
                <w:sz w:val="18"/>
                <w:lang w:val="fr-FR"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rsidR="0062578E" w:rsidRPr="0062578E" w:rsidRDefault="0062578E" w:rsidP="0062578E">
            <w:pPr>
              <w:overflowPunct w:val="0"/>
              <w:autoSpaceDE w:val="0"/>
              <w:autoSpaceDN w:val="0"/>
              <w:adjustRightInd w:val="0"/>
              <w:spacing w:after="0"/>
              <w:ind w:left="568" w:hanging="284"/>
              <w:rPr>
                <w:rFonts w:ascii="Arial" w:eastAsia="Times New Roman" w:hAnsi="Arial" w:cs="Arial"/>
                <w:sz w:val="18"/>
                <w:szCs w:val="18"/>
                <w:lang w:val="fr-FR" w:eastAsia="en-GB"/>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cs="Arial"/>
                <w:sz w:val="18"/>
                <w:szCs w:val="18"/>
                <w:lang w:val="fr-FR" w:eastAsia="en-GB"/>
              </w:rPr>
              <w:t>It is mandatory if the band combination is an</w:t>
            </w:r>
            <w:r w:rsidRPr="0062578E">
              <w:rPr>
                <w:rFonts w:ascii="Arial" w:eastAsia="Times New Roman" w:hAnsi="Arial" w:cs="Arial"/>
                <w:sz w:val="18"/>
                <w:szCs w:val="18"/>
                <w:lang w:val="fr-FR" w:eastAsia="fr-FR"/>
              </w:rPr>
              <w:t xml:space="preserve"> intra-band (NG)EN-DC/NE-DC </w:t>
            </w:r>
            <w:r w:rsidRPr="0062578E">
              <w:rPr>
                <w:rFonts w:ascii="Arial" w:eastAsia="Times New Roman" w:hAnsi="Arial" w:cs="Arial"/>
                <w:sz w:val="18"/>
                <w:szCs w:val="18"/>
                <w:lang w:val="fr-FR" w:eastAsia="en-GB"/>
              </w:rPr>
              <w:t>combination</w:t>
            </w:r>
            <w:r w:rsidRPr="0062578E">
              <w:rPr>
                <w:rFonts w:ascii="Arial" w:eastAsia="Times New Roman" w:hAnsi="Arial" w:cs="Arial"/>
                <w:sz w:val="18"/>
                <w:szCs w:val="18"/>
                <w:lang w:val="fr-FR" w:eastAsia="fr-FR"/>
              </w:rPr>
              <w:t xml:space="preserve"> </w:t>
            </w:r>
            <w:r w:rsidRPr="0062578E">
              <w:rPr>
                <w:rFonts w:ascii="Arial" w:eastAsia="Times New Roman" w:hAnsi="Arial"/>
                <w:sz w:val="18"/>
                <w:lang w:val="fr-FR" w:eastAsia="en-GB"/>
              </w:rPr>
              <w:t>supporting both UL and DL intra-band (NG)EN-DC/NE-DC parts</w:t>
            </w:r>
            <w:r w:rsidRPr="0062578E">
              <w:rPr>
                <w:rFonts w:ascii="Arial" w:eastAsia="Times New Roman" w:hAnsi="Arial" w:cs="Arial"/>
                <w:sz w:val="18"/>
                <w:szCs w:val="18"/>
                <w:lang w:val="fr-FR" w:eastAsia="fr-FR"/>
              </w:rPr>
              <w:t xml:space="preserve"> with additional inter-band NR/LTE CA component</w:t>
            </w:r>
            <w:r w:rsidRPr="0062578E">
              <w:rPr>
                <w:rFonts w:ascii="Arial" w:eastAsia="Times New Roman" w:hAnsi="Arial" w:cs="Arial"/>
                <w:sz w:val="18"/>
                <w:szCs w:val="18"/>
                <w:lang w:val="fr-FR" w:eastAsia="en-GB"/>
              </w:rPr>
              <w:t>.</w:t>
            </w:r>
          </w:p>
          <w:p w:rsidR="0062578E" w:rsidRPr="0062578E" w:rsidRDefault="0062578E" w:rsidP="0062578E">
            <w:pPr>
              <w:overflowPunct w:val="0"/>
              <w:autoSpaceDE w:val="0"/>
              <w:autoSpaceDN w:val="0"/>
              <w:adjustRightInd w:val="0"/>
              <w:spacing w:after="0"/>
              <w:ind w:left="568" w:hanging="284"/>
              <w:rPr>
                <w:rFonts w:eastAsia="Times New Roman" w:cs="Arial"/>
                <w:b/>
                <w:bCs/>
                <w:i/>
                <w:iCs/>
                <w:szCs w:val="18"/>
                <w:lang w:val="fr-FR" w:eastAsia="ja-JP"/>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sz w:val="18"/>
                <w:lang w:val="fr-FR" w:eastAsia="fr-FR"/>
              </w:rPr>
              <w:t xml:space="preserve">It is optional if the band combination is an intra-band (NG)EN-DC/NE-DC combination without supporting UL in both the bands of the intra-band (NG)EN-DC/NE-DC UL part. If not included, </w:t>
            </w:r>
            <w:r w:rsidRPr="0062578E">
              <w:rPr>
                <w:rFonts w:ascii="Arial" w:eastAsia="Times New Roman" w:hAnsi="Arial"/>
                <w:sz w:val="18"/>
                <w:lang w:val="fr-FR" w:eastAsia="en-GB"/>
              </w:rPr>
              <w:t>the network assumes the UE supports BCS0 as defined in TS 38.101-3 [4], table 5.3B.1.2-1 and table 5.3B.1.3-1</w:t>
            </w:r>
            <w:r w:rsidRPr="0062578E">
              <w:rPr>
                <w:rFonts w:ascii="Arial" w:eastAsia="Times New Roman" w:hAnsi="Arial"/>
                <w:sz w:val="18"/>
                <w:lang w:val="fr-FR" w:eastAsia="fr-FR"/>
              </w:rPr>
              <w:t xml:space="preserve"> for the intra-band (NG)EN-DC/NE-DC.</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bCs/>
                <w:iCs/>
                <w:sz w:val="18"/>
                <w:lang w:val="fr-FR" w:eastAsia="fr-FR"/>
              </w:rPr>
            </w:pPr>
            <w:r w:rsidRPr="0062578E">
              <w:rPr>
                <w:rFonts w:ascii="Arial" w:eastAsia="Times New Roman" w:hAnsi="Arial" w:cs="Arial"/>
                <w:bCs/>
                <w:iCs/>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Times New Roman" w:hAnsi="Arial" w:cs="Arial"/>
                <w:bCs/>
                <w:iCs/>
                <w:sz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等线" w:hAnsi="Arial" w:cs="Arial"/>
                <w:b/>
                <w:bCs/>
                <w:i/>
                <w:iCs/>
                <w:sz w:val="18"/>
                <w:lang w:val="fr-FR" w:eastAsia="fr-FR"/>
              </w:rPr>
            </w:pPr>
            <w:r w:rsidRPr="0062578E">
              <w:rPr>
                <w:rFonts w:ascii="Arial" w:eastAsia="等线" w:hAnsi="Arial" w:cs="Arial"/>
                <w:b/>
                <w:bCs/>
                <w:i/>
                <w:iCs/>
                <w:sz w:val="18"/>
                <w:lang w:val="fr-FR" w:eastAsia="fr-FR"/>
              </w:rPr>
              <w:t>supportedTxBandCombListPerBC-Sidelink-r16, supportedRxBandCombListPerBC-Sidelink-r16</w:t>
            </w:r>
          </w:p>
          <w:p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sz w:val="18"/>
                <w:lang w:val="fr-FR" w:eastAsia="en-GB"/>
              </w:rPr>
              <w:t xml:space="preserve">Indicates, for a particular Uu band combination, the PC5 band combination(s) on which the UE supports simultaneous transmission/reception. </w:t>
            </w:r>
            <w:r w:rsidRPr="0062578E">
              <w:rPr>
                <w:rFonts w:ascii="Arial" w:eastAsia="Times New Roman" w:hAnsi="Arial" w:cs="Arial"/>
                <w:sz w:val="18"/>
                <w:szCs w:val="18"/>
                <w:lang w:val="fr-FR" w:eastAsia="fr-FR"/>
              </w:rPr>
              <w:t xml:space="preserve">The leading / leftmost bit (bit 0) corresponds to the first </w:t>
            </w:r>
            <w:r w:rsidRPr="0062578E">
              <w:rPr>
                <w:rFonts w:ascii="Arial" w:eastAsia="Times New Roman" w:hAnsi="Arial" w:cs="Arial"/>
                <w:sz w:val="18"/>
                <w:lang w:val="fr-FR" w:eastAsia="en-GB"/>
              </w:rPr>
              <w:t xml:space="preserve">band combination included in </w:t>
            </w:r>
            <w:r w:rsidRPr="0062578E">
              <w:rPr>
                <w:rFonts w:ascii="Arial" w:eastAsia="Times New Roman" w:hAnsi="Arial" w:cs="Arial"/>
                <w:i/>
                <w:sz w:val="18"/>
                <w:lang w:val="fr-FR" w:eastAsia="en-GB"/>
              </w:rPr>
              <w:t>BandCombinationListSidelinkEUTRA-NR</w:t>
            </w:r>
            <w:r w:rsidRPr="0062578E">
              <w:rPr>
                <w:rFonts w:ascii="Arial" w:eastAsia="Times New Roman" w:hAnsi="Arial" w:cs="Arial"/>
                <w:sz w:val="18"/>
                <w:szCs w:val="18"/>
                <w:lang w:val="fr-FR" w:eastAsia="fr-FR"/>
              </w:rPr>
              <w:t xml:space="preserve">, the next bit corresponds to the second </w:t>
            </w:r>
            <w:r w:rsidRPr="0062578E">
              <w:rPr>
                <w:rFonts w:ascii="Arial" w:eastAsia="Times New Roman" w:hAnsi="Arial" w:cs="Arial"/>
                <w:sz w:val="18"/>
                <w:lang w:val="fr-FR" w:eastAsia="en-GB"/>
              </w:rPr>
              <w:t xml:space="preserve">band combination included in </w:t>
            </w:r>
            <w:r w:rsidRPr="0062578E">
              <w:rPr>
                <w:rFonts w:ascii="Arial" w:eastAsia="Times New Roman" w:hAnsi="Arial" w:cs="Arial"/>
                <w:i/>
                <w:sz w:val="18"/>
                <w:lang w:val="fr-FR" w:eastAsia="en-GB"/>
              </w:rPr>
              <w:t>BandCombinationListSidelinkEUTRA-NR</w:t>
            </w:r>
            <w:r w:rsidRPr="0062578E">
              <w:rPr>
                <w:rFonts w:ascii="Arial" w:eastAsia="Times New Roman" w:hAnsi="Arial" w:cs="Arial"/>
                <w:sz w:val="18"/>
                <w:szCs w:val="18"/>
                <w:lang w:val="fr-FR" w:eastAsia="fr-FR"/>
              </w:rPr>
              <w:t xml:space="preserve"> and so on. </w:t>
            </w:r>
            <w:r w:rsidRPr="0062578E">
              <w:rPr>
                <w:rFonts w:ascii="Arial" w:eastAsia="Times New Roman" w:hAnsi="Arial" w:cs="Arial"/>
                <w:sz w:val="18"/>
                <w:lang w:val="fr-FR" w:eastAsia="en-GB"/>
              </w:rPr>
              <w:t>with value 1 indicating simultaneous transmission/reception is supported.</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Times New Roman" w:hAnsi="Arial" w:cs="Arial"/>
                <w:bCs/>
                <w:iCs/>
                <w:sz w:val="18"/>
                <w:lang w:val="fr-FR"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等线"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等线" w:hAnsi="Arial" w:cs="Arial"/>
                <w:sz w:val="18"/>
                <w:lang w:val="fr-FR" w:eastAsia="fr-FR"/>
              </w:rPr>
            </w:pPr>
            <w:r w:rsidRPr="0062578E">
              <w:rPr>
                <w:rFonts w:ascii="Arial" w:eastAsia="Times New Roman" w:hAnsi="Arial" w:cs="Arial"/>
                <w:sz w:val="18"/>
                <w:lang w:val="fr-FR" w:eastAsia="zh-CN"/>
              </w:rPr>
              <w:t>N/A</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tcPr>
          <w:p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b/>
                <w:bCs/>
                <w:i/>
                <w:iCs/>
                <w:sz w:val="18"/>
                <w:lang w:val="fr-FR" w:eastAsia="fr-FR"/>
              </w:rPr>
              <w:t>ULTxSwitchingBandPair-r16</w:t>
            </w:r>
          </w:p>
          <w:p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 xml:space="preserve">Indicates UE supports dynamic UL Tx switching in case of inter-band CA, SUL, and </w:t>
            </w:r>
            <w:r w:rsidRPr="0062578E">
              <w:rPr>
                <w:rFonts w:ascii="Arial" w:eastAsia="Times New Roman" w:hAnsi="Arial" w:cs="Arial"/>
                <w:sz w:val="18"/>
                <w:lang w:val="fr-FR" w:eastAsia="en-GB"/>
              </w:rPr>
              <w:t>(NG)</w:t>
            </w:r>
            <w:r w:rsidRPr="0062578E">
              <w:rPr>
                <w:rFonts w:ascii="Arial" w:eastAsia="Times New Roman" w:hAnsi="Arial" w:cs="Arial"/>
                <w:sz w:val="18"/>
                <w:lang w:val="fr-FR" w:eastAsia="fr-FR"/>
              </w:rPr>
              <w:t xml:space="preserve">EN-DC as defined in TS 38.214 [12], TS 38.101-1 [2] and </w:t>
            </w:r>
            <w:r w:rsidRPr="0062578E">
              <w:rPr>
                <w:rFonts w:ascii="Arial" w:eastAsia="Times New Roman" w:hAnsi="Arial" w:cs="Arial"/>
                <w:sz w:val="18"/>
                <w:lang w:val="fr-FR" w:eastAsia="en-GB"/>
              </w:rPr>
              <w:t>TS 38.101-3 [4]</w:t>
            </w:r>
            <w:r w:rsidRPr="0062578E">
              <w:rPr>
                <w:rFonts w:ascii="Arial" w:eastAsia="Times New Roman" w:hAnsi="Arial" w:cs="Arial"/>
                <w:sz w:val="18"/>
                <w:lang w:val="fr-FR" w:eastAsia="fr-FR"/>
              </w:rPr>
              <w:t>. The capability signalling comprises of the following parameters:</w:t>
            </w:r>
          </w:p>
          <w:p w:rsidR="0062578E" w:rsidRPr="0062578E" w:rsidRDefault="0062578E" w:rsidP="0062578E">
            <w:pPr>
              <w:keepNext/>
              <w:keepLines/>
              <w:overflowPunct w:val="0"/>
              <w:autoSpaceDE w:val="0"/>
              <w:autoSpaceDN w:val="0"/>
              <w:adjustRightInd w:val="0"/>
              <w:spacing w:after="0"/>
              <w:ind w:left="360" w:hangingChars="200" w:hanging="360"/>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00793FA9" w:rsidRPr="00793FA9">
              <w:rPr>
                <w:rFonts w:eastAsia="等线" w:cs="Arial"/>
                <w:i/>
                <w:szCs w:val="18"/>
              </w:rPr>
              <w:t>bandIndexUL1-r16</w:t>
            </w:r>
            <w:r w:rsidR="00793FA9" w:rsidRPr="00793FA9">
              <w:rPr>
                <w:rFonts w:eastAsia="等线" w:cs="Arial"/>
                <w:szCs w:val="18"/>
              </w:rPr>
              <w:t xml:space="preserve"> and </w:t>
            </w:r>
            <w:r w:rsidR="00793FA9" w:rsidRPr="00793FA9">
              <w:rPr>
                <w:rFonts w:eastAsia="等线" w:cs="Arial"/>
                <w:i/>
                <w:szCs w:val="18"/>
              </w:rPr>
              <w:t>bandIndexUL2-r16</w:t>
            </w:r>
            <w:r w:rsidR="00793FA9" w:rsidRPr="00793FA9">
              <w:rPr>
                <w:rFonts w:eastAsia="等线" w:cs="Arial"/>
                <w:szCs w:val="18"/>
              </w:rPr>
              <w:t xml:space="preserve"> indicate the band pair on which UE supports</w:t>
            </w:r>
            <w:r w:rsidR="00793FA9" w:rsidRPr="00793FA9">
              <w:rPr>
                <w:rFonts w:eastAsia="等线"/>
              </w:rPr>
              <w:t xml:space="preserve"> dynamic UL </w:t>
            </w:r>
            <w:proofErr w:type="spellStart"/>
            <w:r w:rsidR="00793FA9" w:rsidRPr="00793FA9">
              <w:rPr>
                <w:rFonts w:eastAsia="等线"/>
              </w:rPr>
              <w:t>Tx</w:t>
            </w:r>
            <w:proofErr w:type="spellEnd"/>
            <w:r w:rsidR="00793FA9" w:rsidRPr="00793FA9">
              <w:rPr>
                <w:rFonts w:eastAsia="等线"/>
              </w:rPr>
              <w:t xml:space="preserve"> switching. </w:t>
            </w:r>
            <w:proofErr w:type="gramStart"/>
            <w:r w:rsidR="00793FA9" w:rsidRPr="00793FA9">
              <w:rPr>
                <w:rFonts w:eastAsia="等线"/>
                <w:i/>
              </w:rPr>
              <w:t>bandindexUL1</w:t>
            </w:r>
            <w:r w:rsidR="00793FA9" w:rsidRPr="00793FA9">
              <w:rPr>
                <w:rFonts w:eastAsia="等线"/>
              </w:rPr>
              <w:t>/</w:t>
            </w:r>
            <w:r w:rsidR="00793FA9" w:rsidRPr="00793FA9">
              <w:rPr>
                <w:rFonts w:eastAsia="等线"/>
                <w:i/>
              </w:rPr>
              <w:t>bandindexUL2</w:t>
            </w:r>
            <w:proofErr w:type="gramEnd"/>
            <w:r w:rsidR="00793FA9" w:rsidRPr="00793FA9">
              <w:rPr>
                <w:rFonts w:eastAsia="等线"/>
              </w:rPr>
              <w:t xml:space="preserve"> xx refers to </w:t>
            </w:r>
            <w:r w:rsidR="00793FA9" w:rsidRPr="00793FA9">
              <w:rPr>
                <w:rFonts w:eastAsia="等线" w:cs="Arial"/>
                <w:szCs w:val="18"/>
              </w:rPr>
              <w:t xml:space="preserve">the </w:t>
            </w:r>
            <w:proofErr w:type="spellStart"/>
            <w:r w:rsidR="00793FA9" w:rsidRPr="00793FA9">
              <w:rPr>
                <w:rFonts w:eastAsia="等线" w:cs="Arial"/>
                <w:szCs w:val="18"/>
              </w:rPr>
              <w:t>xxth</w:t>
            </w:r>
            <w:proofErr w:type="spellEnd"/>
            <w:r w:rsidR="00793FA9" w:rsidRPr="00793FA9">
              <w:rPr>
                <w:rFonts w:eastAsia="等线" w:cs="Arial"/>
                <w:szCs w:val="18"/>
              </w:rPr>
              <w:t xml:space="preserve"> band entry in the band combination.</w:t>
            </w:r>
            <w:r w:rsidR="00793FA9" w:rsidRPr="00793FA9">
              <w:rPr>
                <w:rFonts w:eastAsia="等线"/>
              </w:rPr>
              <w:t xml:space="preserve"> </w:t>
            </w:r>
            <w:r w:rsidR="00793FA9" w:rsidRPr="00793FA9">
              <w:rPr>
                <w:rFonts w:eastAsia="等线" w:cs="Arial"/>
                <w:szCs w:val="18"/>
              </w:rPr>
              <w:t xml:space="preserve">UE shall indicate support for 2-layer UL MIMO capabilities on one of the indicated two bands in each </w:t>
            </w:r>
            <w:proofErr w:type="spellStart"/>
            <w:r w:rsidR="00793FA9" w:rsidRPr="00793FA9">
              <w:rPr>
                <w:rFonts w:eastAsia="等线" w:cs="Arial"/>
                <w:szCs w:val="18"/>
              </w:rPr>
              <w:t>FeatureSet</w:t>
            </w:r>
            <w:proofErr w:type="spellEnd"/>
            <w:r w:rsidR="00793FA9" w:rsidRPr="00793FA9">
              <w:rPr>
                <w:rFonts w:eastAsia="等线" w:cs="Arial"/>
                <w:szCs w:val="18"/>
              </w:rPr>
              <w:t xml:space="preserve"> entry supporting UL 1Tx-2Tx switching, and only the band where UE supports 2-layer UL MIMO capability can work as carrier2 as defined in TS 38.101-1 [2] and TS 38.101-3 [4].</w:t>
            </w:r>
          </w:p>
          <w:p w:rsidR="0062578E" w:rsidRPr="0062578E" w:rsidRDefault="0062578E" w:rsidP="0062578E">
            <w:pPr>
              <w:keepNext/>
              <w:keepLines/>
              <w:overflowPunct w:val="0"/>
              <w:autoSpaceDE w:val="0"/>
              <w:autoSpaceDN w:val="0"/>
              <w:adjustRightInd w:val="0"/>
              <w:spacing w:after="0"/>
              <w:ind w:left="360" w:hangingChars="200" w:hanging="360"/>
              <w:rPr>
                <w:rFonts w:ascii="Arial" w:eastAsia="Times New Roman" w:hAnsi="Arial"/>
                <w:sz w:val="18"/>
                <w:lang w:val="fr-FR" w:eastAsia="fr-FR"/>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cs="Arial"/>
                <w:i/>
                <w:sz w:val="18"/>
                <w:lang w:val="fr-FR" w:eastAsia="fr-FR"/>
              </w:rPr>
              <w:t>uplinkTxSwitchingPeriod</w:t>
            </w:r>
            <w:r w:rsidRPr="0062578E">
              <w:rPr>
                <w:rFonts w:ascii="Arial" w:eastAsia="Times New Roman" w:hAnsi="Arial" w:cs="Arial"/>
                <w:i/>
                <w:sz w:val="18"/>
                <w:szCs w:val="18"/>
                <w:lang w:val="fr-FR" w:eastAsia="fr-FR"/>
              </w:rPr>
              <w:t>-r16</w:t>
            </w:r>
            <w:r w:rsidRPr="0062578E">
              <w:rPr>
                <w:rFonts w:ascii="Arial" w:eastAsia="Times New Roman" w:hAnsi="Arial" w:cs="Arial"/>
                <w:sz w:val="18"/>
                <w:lang w:val="fr-FR" w:eastAsia="fr-FR"/>
              </w:rPr>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rsidR="0062578E" w:rsidRPr="0062578E" w:rsidRDefault="0062578E" w:rsidP="0062578E">
            <w:pPr>
              <w:keepNext/>
              <w:keepLines/>
              <w:overflowPunct w:val="0"/>
              <w:autoSpaceDE w:val="0"/>
              <w:autoSpaceDN w:val="0"/>
              <w:adjustRightInd w:val="0"/>
              <w:spacing w:after="0"/>
              <w:ind w:left="360" w:hangingChars="200" w:hanging="360"/>
              <w:rPr>
                <w:rFonts w:ascii="Arial" w:eastAsia="Times New Roman" w:hAnsi="Arial" w:cs="Arial"/>
                <w:sz w:val="18"/>
                <w:szCs w:val="18"/>
                <w:lang w:val="fr-FR" w:eastAsia="en-GB"/>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cs="Arial"/>
                <w:i/>
                <w:sz w:val="18"/>
                <w:szCs w:val="18"/>
                <w:lang w:val="fr-FR" w:eastAsia="fr-FR"/>
              </w:rPr>
              <w:t>uplinkTxSwitching-DL-Interruption-r16</w:t>
            </w:r>
            <w:r w:rsidRPr="0062578E">
              <w:rPr>
                <w:rFonts w:ascii="Arial" w:eastAsia="Times New Roman" w:hAnsi="Arial" w:cs="Arial"/>
                <w:sz w:val="18"/>
                <w:szCs w:val="18"/>
                <w:lang w:val="fr-FR" w:eastAsia="fr-FR"/>
              </w:rPr>
              <w:t xml:space="preserve"> indicates that DL interruption on the band will occur during UL Tx switching, as specified in TS 38.13</w:t>
            </w:r>
            <w:r w:rsidRPr="0062578E">
              <w:rPr>
                <w:rFonts w:ascii="Arial" w:eastAsia="Times New Roman" w:hAnsi="Arial" w:cs="Arial"/>
                <w:sz w:val="18"/>
                <w:szCs w:val="18"/>
                <w:lang w:val="fr-FR" w:eastAsia="en-GB"/>
              </w:rPr>
              <w:t>3 [5] and in TS 36.133 [27]. UE is not allowed to set this field for the band combination of SUL band+TDD band, for which no DL interruption is allowed.</w:t>
            </w:r>
          </w:p>
          <w:p w:rsidR="0062578E" w:rsidRPr="0062578E" w:rsidRDefault="0062578E" w:rsidP="0062578E">
            <w:pPr>
              <w:keepNext/>
              <w:keepLines/>
              <w:overflowPunct w:val="0"/>
              <w:autoSpaceDE w:val="0"/>
              <w:autoSpaceDN w:val="0"/>
              <w:adjustRightInd w:val="0"/>
              <w:spacing w:after="0"/>
              <w:ind w:leftChars="200" w:left="400"/>
              <w:rPr>
                <w:rFonts w:ascii="Arial" w:eastAsia="Times New Roman" w:hAnsi="Arial" w:cs="Arial"/>
                <w:sz w:val="18"/>
                <w:szCs w:val="18"/>
                <w:lang w:val="fr-FR" w:eastAsia="en-GB"/>
              </w:rPr>
            </w:pPr>
            <w:r w:rsidRPr="0062578E">
              <w:rPr>
                <w:rFonts w:ascii="Arial" w:eastAsia="Times New Roman" w:hAnsi="Arial" w:cs="Arial"/>
                <w:sz w:val="18"/>
                <w:szCs w:val="18"/>
                <w:lang w:val="fr-FR" w:eastAsia="fr-FR"/>
              </w:rPr>
              <w:t>Field encoded as a bit map, where bit N is set to "1" if DL interruption on band N will occur during uplink Tx switching as specified in TS 38.13</w:t>
            </w:r>
            <w:r w:rsidRPr="0062578E">
              <w:rPr>
                <w:rFonts w:ascii="Arial" w:eastAsia="Times New Roman" w:hAnsi="Arial" w:cs="Arial"/>
                <w:sz w:val="18"/>
                <w:szCs w:val="18"/>
                <w:lang w:val="fr-FR" w:eastAsia="en-GB"/>
              </w:rPr>
              <w:t>3 [5] and in TS 36.133 [27]</w:t>
            </w:r>
            <w:r w:rsidRPr="0062578E">
              <w:rPr>
                <w:rFonts w:ascii="Arial" w:eastAsia="Times New Roman" w:hAnsi="Arial" w:cs="Arial"/>
                <w:sz w:val="18"/>
                <w:szCs w:val="18"/>
                <w:lang w:val="fr-FR" w:eastAsia="fr-FR"/>
              </w:rPr>
              <w:t xml:space="preserve">. The leading / leftmost bit (bit 0) corresponds to the first band of this band combination, the next bit corresponds to the second band of this band combination and so on. </w:t>
            </w:r>
            <w:r w:rsidRPr="0062578E">
              <w:rPr>
                <w:rFonts w:ascii="Arial" w:eastAsia="Times New Roman" w:hAnsi="Arial" w:cs="Arial"/>
                <w:sz w:val="18"/>
                <w:szCs w:val="18"/>
                <w:lang w:val="fr-FR" w:eastAsia="en-GB"/>
              </w:rPr>
              <w:t>The capability is not applicable to the following band combinations, in which DL reception interruption is not allowed:</w:t>
            </w:r>
          </w:p>
          <w:p w:rsidR="0062578E" w:rsidRPr="0062578E" w:rsidRDefault="0062578E" w:rsidP="0062578E">
            <w:pPr>
              <w:overflowPunct w:val="0"/>
              <w:autoSpaceDE w:val="0"/>
              <w:autoSpaceDN w:val="0"/>
              <w:adjustRightInd w:val="0"/>
              <w:spacing w:after="0"/>
              <w:ind w:left="851" w:hanging="284"/>
              <w:rPr>
                <w:rFonts w:ascii="Arial" w:eastAsia="Times New Roman" w:hAnsi="Arial" w:cs="Arial"/>
                <w:sz w:val="18"/>
                <w:szCs w:val="18"/>
                <w:lang w:val="fr-FR" w:eastAsia="ja-JP"/>
              </w:rPr>
            </w:pPr>
            <w:r w:rsidRPr="0062578E">
              <w:rPr>
                <w:rFonts w:eastAsia="Times New Roman" w:cs="Arial"/>
                <w:szCs w:val="18"/>
                <w:lang w:val="fr-FR" w:eastAsia="fr-FR"/>
              </w:rPr>
              <w:t>-</w:t>
            </w:r>
            <w:r w:rsidRPr="0062578E">
              <w:rPr>
                <w:rFonts w:eastAsia="Times New Roman" w:cs="Arial"/>
                <w:szCs w:val="18"/>
                <w:lang w:val="fr-FR" w:eastAsia="fr-FR"/>
              </w:rPr>
              <w:tab/>
            </w:r>
            <w:r w:rsidRPr="0062578E">
              <w:rPr>
                <w:rFonts w:ascii="Arial" w:eastAsia="Times New Roman" w:hAnsi="Arial" w:cs="Arial"/>
                <w:sz w:val="18"/>
                <w:szCs w:val="18"/>
                <w:lang w:val="fr-FR" w:eastAsia="en-GB"/>
              </w:rPr>
              <w:t>TDD+TDD CA with the same UL-DL pattern</w:t>
            </w:r>
          </w:p>
          <w:p w:rsidR="0062578E" w:rsidRPr="0062578E" w:rsidRDefault="0062578E" w:rsidP="0062578E">
            <w:pPr>
              <w:overflowPunct w:val="0"/>
              <w:autoSpaceDE w:val="0"/>
              <w:autoSpaceDN w:val="0"/>
              <w:adjustRightInd w:val="0"/>
              <w:spacing w:after="0"/>
              <w:ind w:left="851" w:hanging="284"/>
              <w:rPr>
                <w:rFonts w:ascii="Arial" w:eastAsia="Times New Roman" w:hAnsi="Arial" w:cs="Arial"/>
                <w:sz w:val="18"/>
                <w:szCs w:val="18"/>
                <w:lang w:val="fr-FR" w:eastAsia="fr-FR"/>
              </w:rPr>
            </w:pPr>
            <w:r w:rsidRPr="0062578E">
              <w:rPr>
                <w:rFonts w:eastAsia="Times New Roman" w:cs="Arial"/>
                <w:szCs w:val="18"/>
                <w:lang w:val="fr-FR" w:eastAsia="fr-FR"/>
              </w:rPr>
              <w:t>-</w:t>
            </w:r>
            <w:r w:rsidRPr="0062578E">
              <w:rPr>
                <w:rFonts w:eastAsia="Times New Roman" w:cs="Arial"/>
                <w:szCs w:val="18"/>
                <w:lang w:val="fr-FR" w:eastAsia="fr-FR"/>
              </w:rPr>
              <w:tab/>
            </w:r>
            <w:r w:rsidRPr="0062578E">
              <w:rPr>
                <w:rFonts w:ascii="Arial" w:eastAsia="Times New Roman" w:hAnsi="Arial" w:cs="Arial"/>
                <w:sz w:val="18"/>
                <w:szCs w:val="18"/>
                <w:lang w:val="fr-FR" w:eastAsia="en-GB"/>
              </w:rPr>
              <w:t>TDD+TDD EN-DC with the same UL-DL pattern</w:t>
            </w:r>
          </w:p>
          <w:p w:rsidR="0062578E" w:rsidRPr="0062578E" w:rsidRDefault="0062578E" w:rsidP="0062578E">
            <w:pPr>
              <w:keepNext/>
              <w:keepLines/>
              <w:overflowPunct w:val="0"/>
              <w:autoSpaceDE w:val="0"/>
              <w:autoSpaceDN w:val="0"/>
              <w:adjustRightInd w:val="0"/>
              <w:spacing w:after="0"/>
              <w:rPr>
                <w:rFonts w:ascii="Arial" w:eastAsia="Times New Roman" w:hAnsi="Arial"/>
                <w:b/>
                <w:bCs/>
                <w:i/>
                <w:iCs/>
                <w:sz w:val="18"/>
                <w:lang w:val="fr-FR" w:eastAsia="fr-FR"/>
              </w:rPr>
            </w:pP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Times New Roman" w:hAnsi="Arial" w:cs="Arial"/>
                <w:bCs/>
                <w:iCs/>
                <w:sz w:val="18"/>
                <w:lang w:val="fr-FR" w:eastAsia="zh-CN"/>
              </w:rPr>
              <w:t>FD</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zh-CN"/>
              </w:rPr>
              <w:t>FR1 only</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b/>
                <w:bCs/>
                <w:i/>
                <w:iCs/>
                <w:sz w:val="18"/>
                <w:lang w:val="fr-FR" w:eastAsia="fr-FR"/>
              </w:rPr>
              <w:lastRenderedPageBreak/>
              <w:t>uplinkTxSwitching-</w:t>
            </w:r>
            <w:r w:rsidRPr="0062578E">
              <w:rPr>
                <w:rFonts w:ascii="Arial" w:eastAsia="Times New Roman" w:hAnsi="Arial" w:cs="Arial"/>
                <w:b/>
                <w:bCs/>
                <w:i/>
                <w:iCs/>
                <w:sz w:val="18"/>
                <w:lang w:val="fr-FR" w:eastAsia="zh-CN"/>
              </w:rPr>
              <w:t>Option</w:t>
            </w:r>
            <w:r w:rsidRPr="0062578E">
              <w:rPr>
                <w:rFonts w:ascii="Arial" w:eastAsia="Times New Roman" w:hAnsi="Arial" w:cs="Arial"/>
                <w:b/>
                <w:bCs/>
                <w:i/>
                <w:iCs/>
                <w:sz w:val="18"/>
                <w:lang w:val="fr-FR" w:eastAsia="fr-FR"/>
              </w:rPr>
              <w:t>Support</w:t>
            </w:r>
            <w:r w:rsidRPr="0062578E">
              <w:rPr>
                <w:rFonts w:ascii="Arial" w:eastAsia="Times New Roman" w:hAnsi="Arial" w:cs="Arial"/>
                <w:b/>
                <w:bCs/>
                <w:i/>
                <w:sz w:val="18"/>
                <w:szCs w:val="18"/>
                <w:lang w:val="fr-FR" w:eastAsia="fr-FR"/>
              </w:rPr>
              <w:t>-r16</w:t>
            </w:r>
          </w:p>
          <w:p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sz w:val="18"/>
                <w:lang w:val="fr-FR" w:eastAsia="en-GB"/>
              </w:rPr>
              <w:t xml:space="preserve">Indicates which option is supported for dynamic UL Tx switching for inter-band UL CA and (NG)EN-DC. </w:t>
            </w:r>
            <w:r w:rsidRPr="0062578E">
              <w:rPr>
                <w:rFonts w:ascii="Arial" w:eastAsia="Times New Roman" w:hAnsi="Arial" w:cs="Arial"/>
                <w:i/>
                <w:iCs/>
                <w:sz w:val="18"/>
                <w:lang w:val="fr-FR" w:eastAsia="en-GB"/>
              </w:rPr>
              <w:t xml:space="preserve">switchedUL </w:t>
            </w:r>
            <w:r w:rsidRPr="0062578E">
              <w:rPr>
                <w:rFonts w:ascii="Arial" w:eastAsia="Times New Roman" w:hAnsi="Arial" w:cs="Arial"/>
                <w:sz w:val="18"/>
                <w:lang w:val="fr-FR" w:eastAsia="en-GB"/>
              </w:rPr>
              <w:t xml:space="preserve">represents option 1 as specified in TS 38.214 [12], </w:t>
            </w:r>
            <w:r w:rsidRPr="0062578E">
              <w:rPr>
                <w:rFonts w:ascii="Arial" w:eastAsia="Times New Roman" w:hAnsi="Arial" w:cs="Arial"/>
                <w:i/>
                <w:iCs/>
                <w:sz w:val="18"/>
                <w:lang w:val="fr-FR" w:eastAsia="en-GB"/>
              </w:rPr>
              <w:t>dualUL</w:t>
            </w:r>
            <w:r w:rsidRPr="0062578E">
              <w:rPr>
                <w:rFonts w:ascii="Arial" w:eastAsia="Times New Roman" w:hAnsi="Arial" w:cs="Arial"/>
                <w:sz w:val="18"/>
                <w:lang w:val="fr-FR" w:eastAsia="en-GB"/>
              </w:rPr>
              <w:t xml:space="preserve"> represents option 2 as specified in TS 38.214 [12], </w:t>
            </w:r>
            <w:r w:rsidRPr="0062578E">
              <w:rPr>
                <w:rFonts w:ascii="Arial" w:eastAsia="Times New Roman" w:hAnsi="Arial" w:cs="Arial"/>
                <w:i/>
                <w:iCs/>
                <w:sz w:val="18"/>
                <w:lang w:val="fr-FR" w:eastAsia="en-GB"/>
              </w:rPr>
              <w:t>both</w:t>
            </w:r>
            <w:r w:rsidRPr="0062578E">
              <w:rPr>
                <w:rFonts w:ascii="Arial" w:eastAsia="Times New Roman" w:hAnsi="Arial" w:cs="Arial"/>
                <w:sz w:val="18"/>
                <w:lang w:val="fr-FR" w:eastAsia="en-GB"/>
              </w:rPr>
              <w:t xml:space="preserve"> represents both option 1 and option2 as specified in TS 38.214 [12]. UE shall not report the value </w:t>
            </w:r>
            <w:r w:rsidRPr="0062578E">
              <w:rPr>
                <w:rFonts w:ascii="Arial" w:eastAsia="Times New Roman" w:hAnsi="Arial" w:cs="Arial"/>
                <w:i/>
                <w:iCs/>
                <w:sz w:val="18"/>
                <w:lang w:val="fr-FR" w:eastAsia="en-GB"/>
              </w:rPr>
              <w:t>both</w:t>
            </w:r>
            <w:r w:rsidRPr="0062578E">
              <w:rPr>
                <w:rFonts w:ascii="Arial" w:eastAsia="Times New Roman" w:hAnsi="Arial" w:cs="Arial"/>
                <w:sz w:val="18"/>
                <w:lang w:val="fr-FR" w:eastAsia="en-GB"/>
              </w:rPr>
              <w:t xml:space="preserve"> for (NG)EN-DC case. The field is mandatory for inter-band UL CA and (NG)EN-DC case where UE supports dynamic UL Tx switching.</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Times New Roman" w:hAnsi="Arial" w:cs="Arial"/>
                <w:bCs/>
                <w:iCs/>
                <w:sz w:val="18"/>
                <w:lang w:val="fr-FR" w:eastAsia="zh-CN"/>
              </w:rPr>
              <w:t>CY</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zh-CN"/>
              </w:rPr>
              <w:t>FR1 only</w:t>
            </w:r>
          </w:p>
        </w:tc>
      </w:tr>
      <w:tr w:rsidR="0062578E" w:rsidRPr="0062578E"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b/>
                <w:bCs/>
                <w:i/>
                <w:iCs/>
                <w:sz w:val="18"/>
                <w:lang w:val="fr-FR" w:eastAsia="fr-FR"/>
              </w:rPr>
              <w:t>uplinkTxSwitching</w:t>
            </w:r>
            <w:r w:rsidRPr="0062578E">
              <w:rPr>
                <w:rFonts w:ascii="Arial" w:eastAsia="等线" w:hAnsi="Arial" w:cs="Arial"/>
                <w:b/>
                <w:bCs/>
                <w:i/>
                <w:iCs/>
                <w:sz w:val="18"/>
                <w:lang w:val="fr-FR" w:eastAsia="fr-FR"/>
              </w:rPr>
              <w:t>-PowerBoosting-r16</w:t>
            </w:r>
          </w:p>
          <w:p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sz w:val="18"/>
                <w:lang w:val="fr-FR"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62578E">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62578E">
              <w:rPr>
                <w:rFonts w:ascii="Arial" w:eastAsia="Times New Roman" w:hAnsi="Arial" w:cs="Arial"/>
                <w:bCs/>
                <w:iCs/>
                <w:sz w:val="18"/>
                <w:lang w:val="fr-FR"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等线" w:hAnsi="Arial" w:cs="Arial"/>
                <w:sz w:val="18"/>
                <w:lang w:val="fr-FR" w:eastAsia="ja-JP"/>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zh-CN"/>
              </w:rPr>
            </w:pPr>
            <w:r w:rsidRPr="0062578E">
              <w:rPr>
                <w:rFonts w:ascii="Arial" w:eastAsia="Times New Roman" w:hAnsi="Arial" w:cs="Arial"/>
                <w:sz w:val="18"/>
                <w:lang w:val="fr-FR" w:eastAsia="zh-CN"/>
              </w:rPr>
              <w:t>FR1 only</w:t>
            </w:r>
          </w:p>
        </w:tc>
      </w:tr>
      <w:tr w:rsidR="00D34DC0" w:rsidRPr="0062578E" w:rsidTr="00F61A2E">
        <w:trPr>
          <w:cantSplit/>
          <w:tblHeader/>
          <w:ins w:id="18" w:author="Huawei, HiSilicon" w:date="2021-08-02T19:58:00Z"/>
        </w:trPr>
        <w:tc>
          <w:tcPr>
            <w:tcW w:w="6917" w:type="dxa"/>
            <w:tcBorders>
              <w:top w:val="single" w:sz="4" w:space="0" w:color="808080"/>
              <w:left w:val="single" w:sz="4" w:space="0" w:color="808080"/>
              <w:bottom w:val="single" w:sz="4" w:space="0" w:color="808080"/>
              <w:right w:val="single" w:sz="4" w:space="0" w:color="808080"/>
            </w:tcBorders>
          </w:tcPr>
          <w:p w:rsidR="00D34DC0" w:rsidRPr="00D34DC0" w:rsidRDefault="00D34DC0" w:rsidP="00D34DC0">
            <w:pPr>
              <w:keepNext/>
              <w:keepLines/>
              <w:overflowPunct w:val="0"/>
              <w:autoSpaceDE w:val="0"/>
              <w:autoSpaceDN w:val="0"/>
              <w:adjustRightInd w:val="0"/>
              <w:spacing w:after="0"/>
              <w:rPr>
                <w:ins w:id="19" w:author="Huawei, HiSilicon" w:date="2021-08-02T19:58:00Z"/>
                <w:rFonts w:ascii="Arial" w:eastAsia="Times New Roman" w:hAnsi="Arial" w:cs="Arial"/>
                <w:b/>
                <w:i/>
                <w:sz w:val="18"/>
                <w:szCs w:val="18"/>
                <w:lang w:val="fr-FR" w:eastAsia="fr-FR"/>
              </w:rPr>
            </w:pPr>
            <w:ins w:id="20" w:author="Huawei, HiSilicon" w:date="2021-08-02T19:58:00Z">
              <w:r w:rsidRPr="00D34DC0">
                <w:rPr>
                  <w:rFonts w:ascii="Arial" w:eastAsia="Times New Roman" w:hAnsi="Arial" w:cs="Arial"/>
                  <w:b/>
                  <w:i/>
                  <w:sz w:val="18"/>
                  <w:szCs w:val="18"/>
                  <w:lang w:val="fr-FR" w:eastAsia="fr-FR"/>
                </w:rPr>
                <w:t>uplinkTxSwitch</w:t>
              </w:r>
            </w:ins>
            <w:ins w:id="21" w:author="Huawei, HiSilicon" w:date="2021-08-02T19:59:00Z">
              <w:r w:rsidRPr="00D34DC0">
                <w:rPr>
                  <w:rFonts w:ascii="Arial" w:eastAsia="Times New Roman" w:hAnsi="Arial" w:cs="Arial"/>
                  <w:b/>
                  <w:i/>
                  <w:sz w:val="18"/>
                  <w:szCs w:val="18"/>
                  <w:lang w:val="fr-FR" w:eastAsia="fr-FR"/>
                </w:rPr>
                <w:t>ing</w:t>
              </w:r>
            </w:ins>
            <w:ins w:id="22" w:author="Huawei, HiSilicon" w:date="2021-08-02T19:58:00Z">
              <w:r w:rsidRPr="00D34DC0">
                <w:rPr>
                  <w:rFonts w:ascii="Arial" w:eastAsia="Times New Roman" w:hAnsi="Arial" w:cs="Arial"/>
                  <w:b/>
                  <w:i/>
                  <w:sz w:val="18"/>
                  <w:szCs w:val="18"/>
                  <w:lang w:val="fr-FR" w:eastAsia="fr-FR"/>
                </w:rPr>
                <w:t>-P</w:t>
              </w:r>
            </w:ins>
            <w:ins w:id="23" w:author="Huawei, HiSilicon" w:date="2021-08-02T19:59:00Z">
              <w:r w:rsidRPr="00D34DC0">
                <w:rPr>
                  <w:rFonts w:ascii="Arial" w:eastAsia="Times New Roman" w:hAnsi="Arial" w:cs="Arial"/>
                  <w:b/>
                  <w:i/>
                  <w:sz w:val="18"/>
                  <w:szCs w:val="18"/>
                  <w:lang w:val="fr-FR" w:eastAsia="fr-FR"/>
                </w:rPr>
                <w:t>USCH</w:t>
              </w:r>
            </w:ins>
            <w:ins w:id="24" w:author="Huawei, HiSilicon" w:date="2021-08-02T19:58:00Z">
              <w:r w:rsidRPr="00D34DC0">
                <w:rPr>
                  <w:rFonts w:ascii="Arial" w:eastAsia="Times New Roman" w:hAnsi="Arial" w:cs="Arial"/>
                  <w:b/>
                  <w:i/>
                  <w:sz w:val="18"/>
                  <w:szCs w:val="18"/>
                  <w:lang w:val="fr-FR" w:eastAsia="fr-FR"/>
                </w:rPr>
                <w:t>-TransCoherence</w:t>
              </w:r>
            </w:ins>
            <w:ins w:id="25" w:author="Huawei, HiSilicon" w:date="2021-10-11T18:34:00Z">
              <w:r w:rsidR="00E61179">
                <w:rPr>
                  <w:rFonts w:ascii="Arial" w:eastAsia="Times New Roman" w:hAnsi="Arial" w:cs="Arial"/>
                  <w:b/>
                  <w:i/>
                  <w:sz w:val="18"/>
                  <w:szCs w:val="18"/>
                  <w:lang w:val="fr-FR" w:eastAsia="fr-FR"/>
                </w:rPr>
                <w:t>-r16</w:t>
              </w:r>
            </w:ins>
          </w:p>
          <w:p w:rsidR="00720135" w:rsidRDefault="00D34DC0" w:rsidP="00D34DC0">
            <w:pPr>
              <w:keepNext/>
              <w:keepLines/>
              <w:overflowPunct w:val="0"/>
              <w:autoSpaceDE w:val="0"/>
              <w:autoSpaceDN w:val="0"/>
              <w:adjustRightInd w:val="0"/>
              <w:spacing w:after="0"/>
              <w:rPr>
                <w:ins w:id="26" w:author="Huawei, HiSilicon" w:date="2022-02-25T16:05:00Z"/>
                <w:rFonts w:ascii="Arial" w:hAnsi="Arial" w:cs="Arial"/>
                <w:bCs/>
                <w:iCs/>
                <w:sz w:val="18"/>
                <w:szCs w:val="18"/>
              </w:rPr>
            </w:pPr>
            <w:ins w:id="27" w:author="Huawei, HiSilicon" w:date="2021-08-02T19:58:00Z">
              <w:r w:rsidRPr="00D34DC0">
                <w:rPr>
                  <w:rFonts w:ascii="Arial" w:hAnsi="Arial" w:cs="Arial"/>
                  <w:bCs/>
                  <w:iCs/>
                  <w:sz w:val="18"/>
                  <w:szCs w:val="18"/>
                  <w:lang w:val="en-US"/>
                </w:rPr>
                <w:t xml:space="preserve">Indicates support of the uplink codebook subset when uplink </w:t>
              </w:r>
            </w:ins>
            <w:proofErr w:type="spellStart"/>
            <w:ins w:id="28" w:author="Huawei, HiSilicon" w:date="2021-10-11T18:32:00Z">
              <w:r w:rsidR="00E61179">
                <w:rPr>
                  <w:rFonts w:ascii="Arial" w:hAnsi="Arial" w:cs="Arial"/>
                  <w:bCs/>
                  <w:iCs/>
                  <w:sz w:val="18"/>
                  <w:szCs w:val="18"/>
                  <w:lang w:val="en-US"/>
                </w:rPr>
                <w:t>Tx</w:t>
              </w:r>
              <w:proofErr w:type="spellEnd"/>
              <w:r w:rsidR="00E61179" w:rsidRPr="00D34DC0">
                <w:rPr>
                  <w:rFonts w:ascii="Arial" w:hAnsi="Arial" w:cs="Arial"/>
                  <w:bCs/>
                  <w:iCs/>
                  <w:sz w:val="18"/>
                  <w:szCs w:val="18"/>
                  <w:lang w:val="en-US"/>
                </w:rPr>
                <w:t xml:space="preserve"> </w:t>
              </w:r>
            </w:ins>
            <w:ins w:id="29" w:author="Huawei, HiSilicon" w:date="2021-08-02T19:58:00Z">
              <w:r w:rsidRPr="00D34DC0">
                <w:rPr>
                  <w:rFonts w:ascii="Arial" w:hAnsi="Arial" w:cs="Arial"/>
                  <w:bCs/>
                  <w:iCs/>
                  <w:sz w:val="18"/>
                  <w:szCs w:val="18"/>
                  <w:lang w:val="en-US"/>
                </w:rPr>
                <w:t>switching is triggered between last transmitted SRS and scheduled PUSCH transmission, as specified in TS 38.</w:t>
              </w:r>
            </w:ins>
            <w:ins w:id="30" w:author="Huawei, HiSilicon" w:date="2021-10-11T18:33:00Z">
              <w:r w:rsidR="00E61179">
                <w:rPr>
                  <w:rFonts w:ascii="Arial" w:hAnsi="Arial" w:cs="Arial"/>
                  <w:bCs/>
                  <w:iCs/>
                  <w:sz w:val="18"/>
                  <w:szCs w:val="18"/>
                  <w:lang w:val="en-US"/>
                </w:rPr>
                <w:t xml:space="preserve">101-1 </w:t>
              </w:r>
            </w:ins>
            <w:ins w:id="31" w:author="Huawei, HiSilicon" w:date="2021-08-02T19:58:00Z">
              <w:r w:rsidRPr="00D34DC0">
                <w:rPr>
                  <w:rFonts w:ascii="Arial" w:hAnsi="Arial" w:cs="Arial"/>
                  <w:bCs/>
                  <w:iCs/>
                  <w:sz w:val="18"/>
                  <w:szCs w:val="18"/>
                  <w:lang w:val="en-US"/>
                </w:rPr>
                <w:t>[2]</w:t>
              </w:r>
              <w:r w:rsidRPr="00D34DC0">
                <w:rPr>
                  <w:rFonts w:ascii="Arial" w:hAnsi="Arial" w:cs="Arial"/>
                  <w:bCs/>
                  <w:iCs/>
                  <w:sz w:val="18"/>
                  <w:szCs w:val="18"/>
                </w:rPr>
                <w:t>.</w:t>
              </w:r>
            </w:ins>
            <w:ins w:id="32" w:author="Huawei, HiSilicon" w:date="2021-10-11T18:41:00Z">
              <w:r w:rsidR="00E61179">
                <w:rPr>
                  <w:rFonts w:ascii="Arial" w:hAnsi="Arial" w:cs="Arial"/>
                  <w:bCs/>
                  <w:iCs/>
                  <w:sz w:val="18"/>
                  <w:szCs w:val="18"/>
                </w:rPr>
                <w:t xml:space="preserve"> </w:t>
              </w:r>
            </w:ins>
          </w:p>
          <w:p w:rsidR="00D34DC0" w:rsidRDefault="00D34DC0" w:rsidP="00D34DC0">
            <w:pPr>
              <w:keepNext/>
              <w:keepLines/>
              <w:overflowPunct w:val="0"/>
              <w:autoSpaceDE w:val="0"/>
              <w:autoSpaceDN w:val="0"/>
              <w:adjustRightInd w:val="0"/>
              <w:spacing w:after="0"/>
              <w:rPr>
                <w:ins w:id="33" w:author="Huawei, HiSilicon" w:date="2021-10-11T18:41:00Z"/>
                <w:rFonts w:ascii="Arial" w:hAnsi="Arial" w:cs="Arial"/>
                <w:bCs/>
                <w:iCs/>
                <w:sz w:val="18"/>
                <w:szCs w:val="18"/>
              </w:rPr>
            </w:pPr>
            <w:ins w:id="34" w:author="Huawei, HiSilicon" w:date="2021-08-02T19:58:00Z">
              <w:r w:rsidRPr="00D34DC0">
                <w:rPr>
                  <w:rFonts w:ascii="Arial" w:hAnsi="Arial" w:cs="Arial"/>
                  <w:bCs/>
                  <w:iCs/>
                  <w:sz w:val="18"/>
                  <w:szCs w:val="18"/>
                </w:rPr>
                <w:t>UE indicat</w:t>
              </w:r>
            </w:ins>
            <w:ins w:id="35" w:author="Huawei, HiSilicon" w:date="2022-02-25T16:05:00Z">
              <w:r w:rsidR="00720135">
                <w:rPr>
                  <w:rFonts w:ascii="Arial" w:hAnsi="Arial" w:cs="Arial"/>
                  <w:bCs/>
                  <w:iCs/>
                  <w:sz w:val="18"/>
                  <w:szCs w:val="18"/>
                </w:rPr>
                <w:t>ing</w:t>
              </w:r>
            </w:ins>
            <w:ins w:id="36" w:author="Huawei, HiSilicon" w:date="2021-08-02T19:58:00Z">
              <w:r w:rsidRPr="00D34DC0">
                <w:rPr>
                  <w:rFonts w:ascii="Arial" w:hAnsi="Arial" w:cs="Arial"/>
                  <w:bCs/>
                  <w:iCs/>
                  <w:sz w:val="18"/>
                  <w:szCs w:val="18"/>
                </w:rPr>
                <w:t xml:space="preserve"> support of full coherent codebook subset shall also support</w:t>
              </w:r>
            </w:ins>
            <w:ins w:id="37" w:author="Huawei, HiSilicon" w:date="2021-10-11T18:33:00Z">
              <w:r w:rsidR="00E61179">
                <w:rPr>
                  <w:rFonts w:ascii="Arial" w:hAnsi="Arial" w:cs="Arial"/>
                  <w:bCs/>
                  <w:iCs/>
                  <w:sz w:val="18"/>
                  <w:szCs w:val="18"/>
                </w:rPr>
                <w:t xml:space="preserve"> </w:t>
              </w:r>
            </w:ins>
            <w:ins w:id="38" w:author="Huawei, HiSilicon" w:date="2021-08-02T19:58:00Z">
              <w:r w:rsidRPr="00D34DC0">
                <w:rPr>
                  <w:rFonts w:ascii="Arial" w:hAnsi="Arial" w:cs="Arial"/>
                  <w:bCs/>
                  <w:iCs/>
                  <w:sz w:val="18"/>
                  <w:szCs w:val="18"/>
                </w:rPr>
                <w:t>non-coherent codebook subset.</w:t>
              </w:r>
            </w:ins>
          </w:p>
          <w:p w:rsidR="00D34DC0" w:rsidRPr="0062578E" w:rsidRDefault="00D34DC0" w:rsidP="00720135">
            <w:pPr>
              <w:keepNext/>
              <w:keepLines/>
              <w:overflowPunct w:val="0"/>
              <w:autoSpaceDE w:val="0"/>
              <w:autoSpaceDN w:val="0"/>
              <w:adjustRightInd w:val="0"/>
              <w:spacing w:after="0"/>
              <w:rPr>
                <w:ins w:id="39" w:author="Huawei, HiSilicon" w:date="2021-08-02T19:58:00Z"/>
                <w:rFonts w:ascii="Arial" w:eastAsia="Times New Roman" w:hAnsi="Arial" w:cs="Arial"/>
                <w:b/>
                <w:bCs/>
                <w:i/>
                <w:iCs/>
                <w:sz w:val="18"/>
                <w:lang w:val="fr-FR" w:eastAsia="fr-FR"/>
              </w:rPr>
            </w:pPr>
            <w:ins w:id="40" w:author="Huawei, HiSilicon" w:date="2021-08-02T19:58:00Z">
              <w:r w:rsidRPr="00D34DC0">
                <w:rPr>
                  <w:rFonts w:ascii="Arial" w:hAnsi="Arial" w:cs="Arial"/>
                  <w:bCs/>
                  <w:iCs/>
                  <w:sz w:val="18"/>
                  <w:szCs w:val="18"/>
                </w:rPr>
                <w:t xml:space="preserve">If the </w:t>
              </w:r>
            </w:ins>
            <w:ins w:id="41" w:author="Huawei, HiSilicon" w:date="2021-10-11T18:41:00Z">
              <w:r w:rsidR="00E61179">
                <w:rPr>
                  <w:rFonts w:ascii="Arial" w:hAnsi="Arial" w:cs="Arial"/>
                  <w:bCs/>
                  <w:iCs/>
                  <w:sz w:val="18"/>
                  <w:szCs w:val="18"/>
                </w:rPr>
                <w:t>field</w:t>
              </w:r>
            </w:ins>
            <w:ins w:id="42" w:author="Huawei, HiSilicon" w:date="2021-08-02T19:58:00Z">
              <w:r w:rsidRPr="00D34DC0">
                <w:rPr>
                  <w:rFonts w:ascii="Arial" w:hAnsi="Arial" w:cs="Arial"/>
                  <w:bCs/>
                  <w:iCs/>
                  <w:sz w:val="18"/>
                  <w:szCs w:val="18"/>
                </w:rPr>
                <w:t xml:space="preserve"> is absent, the </w:t>
              </w:r>
            </w:ins>
            <w:ins w:id="43" w:author="Huawei, HiSilicon" w:date="2022-02-25T16:06:00Z">
              <w:r w:rsidR="00720135">
                <w:rPr>
                  <w:rFonts w:ascii="Arial" w:hAnsi="Arial" w:cs="Arial"/>
                  <w:bCs/>
                  <w:iCs/>
                  <w:sz w:val="18"/>
                  <w:szCs w:val="18"/>
                </w:rPr>
                <w:t xml:space="preserve">supported </w:t>
              </w:r>
              <w:r w:rsidR="00720135" w:rsidRPr="00D34DC0">
                <w:rPr>
                  <w:rFonts w:ascii="Arial" w:hAnsi="Arial" w:cs="Arial"/>
                  <w:bCs/>
                  <w:iCs/>
                  <w:sz w:val="18"/>
                  <w:szCs w:val="18"/>
                  <w:lang w:val="en-US"/>
                </w:rPr>
                <w:t xml:space="preserve">uplink codebook subset </w:t>
              </w:r>
            </w:ins>
            <w:ins w:id="44" w:author="Huawei, HiSilicon" w:date="2021-08-02T19:58:00Z">
              <w:r w:rsidR="00C64D1B" w:rsidRPr="00D34DC0">
                <w:rPr>
                  <w:rFonts w:ascii="Arial" w:hAnsi="Arial" w:cs="Arial"/>
                  <w:bCs/>
                  <w:iCs/>
                  <w:sz w:val="18"/>
                  <w:szCs w:val="18"/>
                </w:rPr>
                <w:t>indicat</w:t>
              </w:r>
            </w:ins>
            <w:ins w:id="45" w:author="Huawei, HiSilicon" w:date="2022-02-25T16:06:00Z">
              <w:r w:rsidR="00720135">
                <w:rPr>
                  <w:rFonts w:ascii="Arial" w:hAnsi="Arial" w:cs="Arial"/>
                  <w:bCs/>
                  <w:iCs/>
                  <w:sz w:val="18"/>
                  <w:szCs w:val="18"/>
                </w:rPr>
                <w:t>ed by</w:t>
              </w:r>
            </w:ins>
            <w:ins w:id="46" w:author="Huawei, HiSilicon" w:date="2021-08-02T19:58:00Z">
              <w:r w:rsidRPr="00D34DC0">
                <w:rPr>
                  <w:rFonts w:ascii="Arial" w:hAnsi="Arial" w:cs="Arial"/>
                  <w:bCs/>
                  <w:iCs/>
                  <w:sz w:val="18"/>
                  <w:szCs w:val="18"/>
                </w:rPr>
                <w:t xml:space="preserve"> </w:t>
              </w:r>
              <w:proofErr w:type="spellStart"/>
              <w:r w:rsidRPr="00D34DC0">
                <w:rPr>
                  <w:rFonts w:ascii="Arial" w:hAnsi="Arial" w:cs="Arial"/>
                  <w:bCs/>
                  <w:i/>
                  <w:iCs/>
                  <w:sz w:val="18"/>
                  <w:szCs w:val="18"/>
                </w:rPr>
                <w:t>pusch-TransCoherence</w:t>
              </w:r>
              <w:proofErr w:type="spellEnd"/>
              <w:r w:rsidRPr="00D34DC0">
                <w:rPr>
                  <w:rFonts w:ascii="Arial" w:hAnsi="Arial" w:cs="Arial"/>
                  <w:bCs/>
                  <w:iCs/>
                  <w:sz w:val="18"/>
                  <w:szCs w:val="18"/>
                </w:rPr>
                <w:t xml:space="preserve"> appli</w:t>
              </w:r>
            </w:ins>
            <w:ins w:id="47" w:author="Huawei, HiSilicon" w:date="2022-02-25T16:06:00Z">
              <w:r w:rsidR="00720135">
                <w:rPr>
                  <w:rFonts w:ascii="Arial" w:hAnsi="Arial" w:cs="Arial"/>
                  <w:bCs/>
                  <w:iCs/>
                  <w:sz w:val="18"/>
                  <w:szCs w:val="18"/>
                </w:rPr>
                <w:t>es</w:t>
              </w:r>
            </w:ins>
            <w:ins w:id="48" w:author="Huawei, HiSilicon" w:date="2021-08-02T19:58:00Z">
              <w:r w:rsidRPr="00D34DC0">
                <w:rPr>
                  <w:rFonts w:ascii="Arial" w:hAnsi="Arial" w:cs="Arial"/>
                  <w:bCs/>
                  <w:iCs/>
                  <w:sz w:val="18"/>
                  <w:szCs w:val="18"/>
                </w:rPr>
                <w:t xml:space="preserve"> when the uplink switching is triggered between last transmitted SRS and scheduled transmission.</w:t>
              </w:r>
            </w:ins>
          </w:p>
        </w:tc>
        <w:tc>
          <w:tcPr>
            <w:tcW w:w="709" w:type="dxa"/>
            <w:tcBorders>
              <w:top w:val="single" w:sz="4" w:space="0" w:color="808080"/>
              <w:left w:val="single" w:sz="4" w:space="0" w:color="808080"/>
              <w:bottom w:val="single" w:sz="4" w:space="0" w:color="808080"/>
              <w:right w:val="single" w:sz="4" w:space="0" w:color="808080"/>
            </w:tcBorders>
          </w:tcPr>
          <w:p w:rsidR="00D34DC0" w:rsidRPr="00036392" w:rsidRDefault="00D34DC0" w:rsidP="00D34DC0">
            <w:pPr>
              <w:keepNext/>
              <w:keepLines/>
              <w:overflowPunct w:val="0"/>
              <w:autoSpaceDE w:val="0"/>
              <w:autoSpaceDN w:val="0"/>
              <w:adjustRightInd w:val="0"/>
              <w:spacing w:after="0"/>
              <w:jc w:val="center"/>
              <w:rPr>
                <w:ins w:id="49" w:author="Huawei, HiSilicon" w:date="2021-08-02T19:58:00Z"/>
                <w:rFonts w:ascii="Arial" w:eastAsia="Times New Roman" w:hAnsi="Arial" w:cs="Arial"/>
                <w:bCs/>
                <w:iCs/>
                <w:sz w:val="18"/>
                <w:szCs w:val="18"/>
                <w:lang w:val="fr-FR" w:eastAsia="zh-CN"/>
              </w:rPr>
            </w:pPr>
            <w:ins w:id="50" w:author="Huawei, HiSilicon" w:date="2021-08-02T19:58:00Z">
              <w:r w:rsidRPr="00036392">
                <w:rPr>
                  <w:rFonts w:ascii="Arial" w:eastAsia="Times New Roman" w:hAnsi="Arial" w:cs="Arial"/>
                  <w:sz w:val="18"/>
                  <w:szCs w:val="18"/>
                  <w:lang w:val="fr-FR" w:eastAsia="fr-FR"/>
                </w:rPr>
                <w:t>BC</w:t>
              </w:r>
            </w:ins>
          </w:p>
        </w:tc>
        <w:tc>
          <w:tcPr>
            <w:tcW w:w="567" w:type="dxa"/>
            <w:tcBorders>
              <w:top w:val="single" w:sz="4" w:space="0" w:color="808080"/>
              <w:left w:val="single" w:sz="4" w:space="0" w:color="808080"/>
              <w:bottom w:val="single" w:sz="4" w:space="0" w:color="808080"/>
              <w:right w:val="single" w:sz="4" w:space="0" w:color="808080"/>
            </w:tcBorders>
          </w:tcPr>
          <w:p w:rsidR="00D34DC0" w:rsidRPr="00036392" w:rsidRDefault="00D34DC0" w:rsidP="00D34DC0">
            <w:pPr>
              <w:keepNext/>
              <w:keepLines/>
              <w:overflowPunct w:val="0"/>
              <w:autoSpaceDE w:val="0"/>
              <w:autoSpaceDN w:val="0"/>
              <w:adjustRightInd w:val="0"/>
              <w:spacing w:after="0"/>
              <w:jc w:val="center"/>
              <w:rPr>
                <w:ins w:id="51" w:author="Huawei, HiSilicon" w:date="2021-08-02T19:58:00Z"/>
                <w:rFonts w:ascii="Arial" w:eastAsia="Times New Roman" w:hAnsi="Arial" w:cs="Arial"/>
                <w:bCs/>
                <w:iCs/>
                <w:sz w:val="18"/>
                <w:szCs w:val="18"/>
                <w:lang w:val="fr-FR" w:eastAsia="zh-CN"/>
              </w:rPr>
            </w:pPr>
            <w:ins w:id="52" w:author="Huawei, HiSilicon" w:date="2021-08-02T19:58:00Z">
              <w:r w:rsidRPr="00036392">
                <w:rPr>
                  <w:rFonts w:ascii="Arial" w:hAnsi="Arial" w:cs="Arial"/>
                  <w:bCs/>
                  <w:iCs/>
                  <w:sz w:val="18"/>
                  <w:szCs w:val="18"/>
                </w:rPr>
                <w:t>No</w:t>
              </w:r>
            </w:ins>
          </w:p>
        </w:tc>
        <w:tc>
          <w:tcPr>
            <w:tcW w:w="709" w:type="dxa"/>
            <w:tcBorders>
              <w:top w:val="single" w:sz="4" w:space="0" w:color="808080"/>
              <w:left w:val="single" w:sz="4" w:space="0" w:color="808080"/>
              <w:bottom w:val="single" w:sz="4" w:space="0" w:color="808080"/>
              <w:right w:val="single" w:sz="4" w:space="0" w:color="808080"/>
            </w:tcBorders>
          </w:tcPr>
          <w:p w:rsidR="00D34DC0" w:rsidRPr="00036392" w:rsidRDefault="00D34DC0" w:rsidP="00D34DC0">
            <w:pPr>
              <w:keepNext/>
              <w:keepLines/>
              <w:overflowPunct w:val="0"/>
              <w:autoSpaceDE w:val="0"/>
              <w:autoSpaceDN w:val="0"/>
              <w:adjustRightInd w:val="0"/>
              <w:spacing w:after="0"/>
              <w:jc w:val="center"/>
              <w:rPr>
                <w:ins w:id="53" w:author="Huawei, HiSilicon" w:date="2021-08-02T19:58:00Z"/>
                <w:rFonts w:ascii="Arial" w:eastAsia="等线" w:hAnsi="Arial" w:cs="Arial"/>
                <w:sz w:val="18"/>
                <w:szCs w:val="18"/>
                <w:lang w:val="fr-FR" w:eastAsia="fr-FR"/>
              </w:rPr>
            </w:pPr>
            <w:ins w:id="54" w:author="Huawei, HiSilicon" w:date="2021-08-02T19:58:00Z">
              <w:r w:rsidRPr="00036392">
                <w:rPr>
                  <w:rFonts w:ascii="Arial" w:hAnsi="Arial" w:cs="Arial"/>
                  <w:bCs/>
                  <w:iCs/>
                  <w:sz w:val="18"/>
                  <w:szCs w:val="18"/>
                </w:rPr>
                <w:t>N/A</w:t>
              </w:r>
            </w:ins>
          </w:p>
        </w:tc>
        <w:tc>
          <w:tcPr>
            <w:tcW w:w="728" w:type="dxa"/>
            <w:tcBorders>
              <w:top w:val="single" w:sz="4" w:space="0" w:color="808080"/>
              <w:left w:val="single" w:sz="4" w:space="0" w:color="808080"/>
              <w:bottom w:val="single" w:sz="4" w:space="0" w:color="808080"/>
              <w:right w:val="single" w:sz="4" w:space="0" w:color="808080"/>
            </w:tcBorders>
          </w:tcPr>
          <w:p w:rsidR="00D34DC0" w:rsidRPr="00036392" w:rsidRDefault="00D34DC0" w:rsidP="00D34DC0">
            <w:pPr>
              <w:keepNext/>
              <w:keepLines/>
              <w:overflowPunct w:val="0"/>
              <w:autoSpaceDE w:val="0"/>
              <w:autoSpaceDN w:val="0"/>
              <w:adjustRightInd w:val="0"/>
              <w:spacing w:after="0"/>
              <w:jc w:val="center"/>
              <w:rPr>
                <w:ins w:id="55" w:author="Huawei, HiSilicon" w:date="2021-08-02T19:58:00Z"/>
                <w:rFonts w:ascii="Arial" w:eastAsia="Times New Roman" w:hAnsi="Arial" w:cs="Arial"/>
                <w:sz w:val="18"/>
                <w:szCs w:val="18"/>
                <w:lang w:val="fr-FR" w:eastAsia="zh-CN"/>
              </w:rPr>
            </w:pPr>
            <w:ins w:id="56" w:author="Huawei, HiSilicon" w:date="2021-08-02T19:58:00Z">
              <w:r w:rsidRPr="00036392">
                <w:rPr>
                  <w:rFonts w:ascii="Arial" w:eastAsia="Times New Roman" w:hAnsi="Arial" w:cs="Arial"/>
                  <w:sz w:val="18"/>
                  <w:szCs w:val="18"/>
                  <w:lang w:val="fr-FR" w:eastAsia="zh-CN"/>
                </w:rPr>
                <w:t>FR1 only</w:t>
              </w:r>
            </w:ins>
          </w:p>
        </w:tc>
      </w:tr>
    </w:tbl>
    <w:p w:rsidR="00FE2EE6" w:rsidRDefault="00FE2EE6" w:rsidP="00FE2EE6">
      <w:pPr>
        <w:overflowPunct w:val="0"/>
        <w:autoSpaceDE w:val="0"/>
        <w:autoSpaceDN w:val="0"/>
        <w:adjustRightInd w:val="0"/>
        <w:textAlignment w:val="baseline"/>
        <w:rPr>
          <w:rFonts w:eastAsia="MS Mincho"/>
          <w:lang w:eastAsia="ja-JP"/>
        </w:rPr>
      </w:pPr>
    </w:p>
    <w:p w:rsidR="005E5F2B" w:rsidRPr="007A1CFC" w:rsidRDefault="00FE2EE6" w:rsidP="00FE2EE6">
      <w:pPr>
        <w:pStyle w:val="Note-Boxed"/>
        <w:pBdr>
          <w:top w:val="single" w:sz="8" w:space="0" w:color="auto" w:shadow="1"/>
        </w:pBdr>
        <w:jc w:val="center"/>
      </w:pPr>
      <w:r>
        <w:t>END OF CHANG</w:t>
      </w:r>
    </w:p>
    <w:sectPr w:rsidR="005E5F2B" w:rsidRPr="007A1CFC" w:rsidSect="0062578E">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3723" w:rsidRDefault="006A3723">
      <w:r>
        <w:separator/>
      </w:r>
    </w:p>
  </w:endnote>
  <w:endnote w:type="continuationSeparator" w:id="0">
    <w:p w:rsidR="006A3723" w:rsidRDefault="006A3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3723" w:rsidRDefault="006A3723">
      <w:r>
        <w:separator/>
      </w:r>
    </w:p>
  </w:footnote>
  <w:footnote w:type="continuationSeparator" w:id="0">
    <w:p w:rsidR="006A3723" w:rsidRDefault="006A37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DAD06D6"/>
    <w:multiLevelType w:val="hybridMultilevel"/>
    <w:tmpl w:val="E1C0228C"/>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3BA55DB1"/>
    <w:multiLevelType w:val="hybridMultilevel"/>
    <w:tmpl w:val="34A8778C"/>
    <w:lvl w:ilvl="0" w:tplc="2F982A80">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1CF5D6A"/>
    <w:multiLevelType w:val="hybridMultilevel"/>
    <w:tmpl w:val="5D6ED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59D6405F"/>
    <w:multiLevelType w:val="hybridMultilevel"/>
    <w:tmpl w:val="9AFA1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1" w15:restartNumberingAfterBreak="0">
    <w:nsid w:val="6B415D01"/>
    <w:multiLevelType w:val="hybridMultilevel"/>
    <w:tmpl w:val="56128384"/>
    <w:lvl w:ilvl="0" w:tplc="B066DF12">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4" w15:restartNumberingAfterBreak="0">
    <w:nsid w:val="71F16B5E"/>
    <w:multiLevelType w:val="hybridMultilevel"/>
    <w:tmpl w:val="8A507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6"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2"/>
  </w:num>
  <w:num w:numId="2">
    <w:abstractNumId w:val="7"/>
  </w:num>
  <w:num w:numId="3">
    <w:abstractNumId w:val="23"/>
  </w:num>
  <w:num w:numId="4">
    <w:abstractNumId w:val="26"/>
  </w:num>
  <w:num w:numId="5">
    <w:abstractNumId w:val="23"/>
  </w:num>
  <w:num w:numId="6">
    <w:abstractNumId w:val="35"/>
  </w:num>
  <w:num w:numId="7">
    <w:abstractNumId w:val="10"/>
  </w:num>
  <w:num w:numId="8">
    <w:abstractNumId w:val="5"/>
  </w:num>
  <w:num w:numId="9">
    <w:abstractNumId w:val="4"/>
  </w:num>
  <w:num w:numId="10">
    <w:abstractNumId w:val="36"/>
  </w:num>
  <w:num w:numId="11">
    <w:abstractNumId w:val="25"/>
  </w:num>
  <w:num w:numId="12">
    <w:abstractNumId w:val="31"/>
  </w:num>
  <w:num w:numId="13">
    <w:abstractNumId w:val="9"/>
  </w:num>
  <w:num w:numId="14">
    <w:abstractNumId w:val="27"/>
  </w:num>
  <w:num w:numId="15">
    <w:abstractNumId w:val="37"/>
  </w:num>
  <w:num w:numId="16">
    <w:abstractNumId w:val="0"/>
  </w:num>
  <w:num w:numId="17">
    <w:abstractNumId w:val="38"/>
  </w:num>
  <w:num w:numId="18">
    <w:abstractNumId w:val="19"/>
  </w:num>
  <w:num w:numId="19">
    <w:abstractNumId w:val="30"/>
  </w:num>
  <w:num w:numId="20">
    <w:abstractNumId w:val="22"/>
  </w:num>
  <w:num w:numId="21">
    <w:abstractNumId w:val="13"/>
  </w:num>
  <w:num w:numId="22">
    <w:abstractNumId w:val="6"/>
  </w:num>
  <w:num w:numId="23">
    <w:abstractNumId w:val="28"/>
  </w:num>
  <w:num w:numId="24">
    <w:abstractNumId w:val="11"/>
  </w:num>
  <w:num w:numId="25">
    <w:abstractNumId w:val="21"/>
  </w:num>
  <w:num w:numId="26">
    <w:abstractNumId w:val="3"/>
  </w:num>
  <w:num w:numId="27">
    <w:abstractNumId w:val="29"/>
  </w:num>
  <w:num w:numId="28">
    <w:abstractNumId w:val="16"/>
  </w:num>
  <w:num w:numId="29">
    <w:abstractNumId w:val="24"/>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17"/>
  </w:num>
  <w:num w:numId="32">
    <w:abstractNumId w:val="14"/>
  </w:num>
  <w:num w:numId="33">
    <w:abstractNumId w:val="8"/>
  </w:num>
  <w:num w:numId="34">
    <w:abstractNumId w:val="33"/>
  </w:num>
  <w:num w:numId="35">
    <w:abstractNumId w:val="20"/>
  </w:num>
  <w:num w:numId="36">
    <w:abstractNumId w:val="34"/>
  </w:num>
  <w:num w:numId="37">
    <w:abstractNumId w:val="2"/>
  </w:num>
  <w:num w:numId="38">
    <w:abstractNumId w:val="18"/>
  </w:num>
  <w:num w:numId="39">
    <w:abstractNumId w:val="15"/>
  </w:num>
  <w:num w:numId="40">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A9"/>
    <w:rsid w:val="000111DB"/>
    <w:rsid w:val="0001790D"/>
    <w:rsid w:val="00021BA7"/>
    <w:rsid w:val="00022E4A"/>
    <w:rsid w:val="00023770"/>
    <w:rsid w:val="00023A49"/>
    <w:rsid w:val="00025029"/>
    <w:rsid w:val="00030B37"/>
    <w:rsid w:val="000345E6"/>
    <w:rsid w:val="00034E24"/>
    <w:rsid w:val="00036392"/>
    <w:rsid w:val="0004475F"/>
    <w:rsid w:val="00047796"/>
    <w:rsid w:val="00055008"/>
    <w:rsid w:val="0005731D"/>
    <w:rsid w:val="0006025D"/>
    <w:rsid w:val="00065D26"/>
    <w:rsid w:val="00066B4C"/>
    <w:rsid w:val="0007683A"/>
    <w:rsid w:val="00080647"/>
    <w:rsid w:val="000841CD"/>
    <w:rsid w:val="00084634"/>
    <w:rsid w:val="00090DDA"/>
    <w:rsid w:val="00095179"/>
    <w:rsid w:val="00095BE1"/>
    <w:rsid w:val="00097B9F"/>
    <w:rsid w:val="000A0FEF"/>
    <w:rsid w:val="000A3EC6"/>
    <w:rsid w:val="000A6394"/>
    <w:rsid w:val="000A7088"/>
    <w:rsid w:val="000B12B6"/>
    <w:rsid w:val="000B36EB"/>
    <w:rsid w:val="000B7FED"/>
    <w:rsid w:val="000C038A"/>
    <w:rsid w:val="000C6598"/>
    <w:rsid w:val="000D0E55"/>
    <w:rsid w:val="000D770F"/>
    <w:rsid w:val="000E0B61"/>
    <w:rsid w:val="000E61C2"/>
    <w:rsid w:val="000F23D2"/>
    <w:rsid w:val="000F6ABF"/>
    <w:rsid w:val="00104D12"/>
    <w:rsid w:val="00115ADA"/>
    <w:rsid w:val="00115F0D"/>
    <w:rsid w:val="00115FFF"/>
    <w:rsid w:val="00117F15"/>
    <w:rsid w:val="00120C00"/>
    <w:rsid w:val="0012156E"/>
    <w:rsid w:val="0012314C"/>
    <w:rsid w:val="001239C2"/>
    <w:rsid w:val="001413E6"/>
    <w:rsid w:val="00145D43"/>
    <w:rsid w:val="00152AE8"/>
    <w:rsid w:val="0015511D"/>
    <w:rsid w:val="00173A06"/>
    <w:rsid w:val="00181442"/>
    <w:rsid w:val="00182223"/>
    <w:rsid w:val="00184A38"/>
    <w:rsid w:val="00192C46"/>
    <w:rsid w:val="001934EA"/>
    <w:rsid w:val="00196C14"/>
    <w:rsid w:val="001A08B3"/>
    <w:rsid w:val="001A263E"/>
    <w:rsid w:val="001A73D7"/>
    <w:rsid w:val="001A7448"/>
    <w:rsid w:val="001A7B60"/>
    <w:rsid w:val="001B3452"/>
    <w:rsid w:val="001B52F0"/>
    <w:rsid w:val="001B6A6C"/>
    <w:rsid w:val="001B7048"/>
    <w:rsid w:val="001B7A65"/>
    <w:rsid w:val="001C0A93"/>
    <w:rsid w:val="001C0CF0"/>
    <w:rsid w:val="001C528C"/>
    <w:rsid w:val="001C79A4"/>
    <w:rsid w:val="001D4F1F"/>
    <w:rsid w:val="001E41F3"/>
    <w:rsid w:val="001E730A"/>
    <w:rsid w:val="001F08ED"/>
    <w:rsid w:val="001F254B"/>
    <w:rsid w:val="001F42AD"/>
    <w:rsid w:val="00201CFB"/>
    <w:rsid w:val="00201E6C"/>
    <w:rsid w:val="00204160"/>
    <w:rsid w:val="00207FF1"/>
    <w:rsid w:val="00216D24"/>
    <w:rsid w:val="002228FD"/>
    <w:rsid w:val="00222F8F"/>
    <w:rsid w:val="00223CD4"/>
    <w:rsid w:val="00225A3D"/>
    <w:rsid w:val="00226472"/>
    <w:rsid w:val="00227F02"/>
    <w:rsid w:val="002326D6"/>
    <w:rsid w:val="00232BD6"/>
    <w:rsid w:val="0023518D"/>
    <w:rsid w:val="0023607D"/>
    <w:rsid w:val="00240A2B"/>
    <w:rsid w:val="00243375"/>
    <w:rsid w:val="002501AF"/>
    <w:rsid w:val="00255FC5"/>
    <w:rsid w:val="0025659F"/>
    <w:rsid w:val="0025755F"/>
    <w:rsid w:val="00257993"/>
    <w:rsid w:val="0026004D"/>
    <w:rsid w:val="00261A96"/>
    <w:rsid w:val="002640DD"/>
    <w:rsid w:val="00265789"/>
    <w:rsid w:val="0027408C"/>
    <w:rsid w:val="002759B7"/>
    <w:rsid w:val="00275D12"/>
    <w:rsid w:val="00276557"/>
    <w:rsid w:val="0028004C"/>
    <w:rsid w:val="002821B7"/>
    <w:rsid w:val="00284FEB"/>
    <w:rsid w:val="00285784"/>
    <w:rsid w:val="002860C4"/>
    <w:rsid w:val="00290D98"/>
    <w:rsid w:val="00293533"/>
    <w:rsid w:val="00293D16"/>
    <w:rsid w:val="002A0B0F"/>
    <w:rsid w:val="002B3549"/>
    <w:rsid w:val="002B52A1"/>
    <w:rsid w:val="002B5741"/>
    <w:rsid w:val="002B739E"/>
    <w:rsid w:val="002C5074"/>
    <w:rsid w:val="002C57A2"/>
    <w:rsid w:val="002C614F"/>
    <w:rsid w:val="002C7C01"/>
    <w:rsid w:val="002D2765"/>
    <w:rsid w:val="002D4A83"/>
    <w:rsid w:val="002D60AB"/>
    <w:rsid w:val="002E0256"/>
    <w:rsid w:val="002E1720"/>
    <w:rsid w:val="002F3D42"/>
    <w:rsid w:val="00305409"/>
    <w:rsid w:val="003071D8"/>
    <w:rsid w:val="00314387"/>
    <w:rsid w:val="00314728"/>
    <w:rsid w:val="003163EF"/>
    <w:rsid w:val="00321DFC"/>
    <w:rsid w:val="00326F8A"/>
    <w:rsid w:val="00327119"/>
    <w:rsid w:val="00340CFD"/>
    <w:rsid w:val="00344581"/>
    <w:rsid w:val="00345FF9"/>
    <w:rsid w:val="003468B3"/>
    <w:rsid w:val="003524C3"/>
    <w:rsid w:val="003609EF"/>
    <w:rsid w:val="0036231A"/>
    <w:rsid w:val="003717C7"/>
    <w:rsid w:val="003733A5"/>
    <w:rsid w:val="00373969"/>
    <w:rsid w:val="00374AF1"/>
    <w:rsid w:val="00374DD4"/>
    <w:rsid w:val="003776F8"/>
    <w:rsid w:val="00382E12"/>
    <w:rsid w:val="003851F8"/>
    <w:rsid w:val="0039127D"/>
    <w:rsid w:val="00397E8B"/>
    <w:rsid w:val="003A0CC0"/>
    <w:rsid w:val="003A259F"/>
    <w:rsid w:val="003A6AAC"/>
    <w:rsid w:val="003B29FE"/>
    <w:rsid w:val="003B306A"/>
    <w:rsid w:val="003B3BBD"/>
    <w:rsid w:val="003B427E"/>
    <w:rsid w:val="003B4421"/>
    <w:rsid w:val="003B7F57"/>
    <w:rsid w:val="003C2AB2"/>
    <w:rsid w:val="003C357B"/>
    <w:rsid w:val="003C3BBD"/>
    <w:rsid w:val="003D13A9"/>
    <w:rsid w:val="003D1B92"/>
    <w:rsid w:val="003D47A6"/>
    <w:rsid w:val="003D5EB3"/>
    <w:rsid w:val="003D66BF"/>
    <w:rsid w:val="003E1A36"/>
    <w:rsid w:val="003E59F9"/>
    <w:rsid w:val="003E62E7"/>
    <w:rsid w:val="003E7BA8"/>
    <w:rsid w:val="00402B1A"/>
    <w:rsid w:val="00402B61"/>
    <w:rsid w:val="00405997"/>
    <w:rsid w:val="004065FE"/>
    <w:rsid w:val="004073AA"/>
    <w:rsid w:val="00410371"/>
    <w:rsid w:val="00411EE5"/>
    <w:rsid w:val="004131F0"/>
    <w:rsid w:val="00414A9A"/>
    <w:rsid w:val="00414B2B"/>
    <w:rsid w:val="004159C0"/>
    <w:rsid w:val="004242F1"/>
    <w:rsid w:val="00424763"/>
    <w:rsid w:val="00425394"/>
    <w:rsid w:val="0042598E"/>
    <w:rsid w:val="00431CDB"/>
    <w:rsid w:val="00432920"/>
    <w:rsid w:val="00435CA2"/>
    <w:rsid w:val="00442CCD"/>
    <w:rsid w:val="00444FF4"/>
    <w:rsid w:val="004450BA"/>
    <w:rsid w:val="00457096"/>
    <w:rsid w:val="004570F7"/>
    <w:rsid w:val="004615CF"/>
    <w:rsid w:val="00463556"/>
    <w:rsid w:val="0047032B"/>
    <w:rsid w:val="00471AC7"/>
    <w:rsid w:val="00480422"/>
    <w:rsid w:val="00482676"/>
    <w:rsid w:val="00486246"/>
    <w:rsid w:val="004904D4"/>
    <w:rsid w:val="00491F7C"/>
    <w:rsid w:val="0049311D"/>
    <w:rsid w:val="004A395E"/>
    <w:rsid w:val="004A455E"/>
    <w:rsid w:val="004B75B7"/>
    <w:rsid w:val="004C0C68"/>
    <w:rsid w:val="004C647E"/>
    <w:rsid w:val="004D519F"/>
    <w:rsid w:val="004D5D56"/>
    <w:rsid w:val="004E5424"/>
    <w:rsid w:val="004E56EB"/>
    <w:rsid w:val="004E6055"/>
    <w:rsid w:val="004F2C87"/>
    <w:rsid w:val="00500C7A"/>
    <w:rsid w:val="0051210D"/>
    <w:rsid w:val="00514039"/>
    <w:rsid w:val="0051580D"/>
    <w:rsid w:val="00516B1B"/>
    <w:rsid w:val="005170DB"/>
    <w:rsid w:val="00520025"/>
    <w:rsid w:val="00526595"/>
    <w:rsid w:val="005302C4"/>
    <w:rsid w:val="00534665"/>
    <w:rsid w:val="00534995"/>
    <w:rsid w:val="0053538C"/>
    <w:rsid w:val="005437F0"/>
    <w:rsid w:val="00545EBE"/>
    <w:rsid w:val="00547111"/>
    <w:rsid w:val="00550ACB"/>
    <w:rsid w:val="005538E3"/>
    <w:rsid w:val="005558E9"/>
    <w:rsid w:val="0055601E"/>
    <w:rsid w:val="00556186"/>
    <w:rsid w:val="0058368B"/>
    <w:rsid w:val="00584DAE"/>
    <w:rsid w:val="005861B0"/>
    <w:rsid w:val="00592D74"/>
    <w:rsid w:val="00593E2B"/>
    <w:rsid w:val="005A37A5"/>
    <w:rsid w:val="005A7BFD"/>
    <w:rsid w:val="005B1686"/>
    <w:rsid w:val="005B1FA1"/>
    <w:rsid w:val="005B2BF6"/>
    <w:rsid w:val="005B2CDD"/>
    <w:rsid w:val="005B39D0"/>
    <w:rsid w:val="005B3CA3"/>
    <w:rsid w:val="005B563D"/>
    <w:rsid w:val="005C0F71"/>
    <w:rsid w:val="005D1012"/>
    <w:rsid w:val="005D7395"/>
    <w:rsid w:val="005E2C44"/>
    <w:rsid w:val="005E5F2B"/>
    <w:rsid w:val="005F0BC3"/>
    <w:rsid w:val="005F5816"/>
    <w:rsid w:val="005F63E0"/>
    <w:rsid w:val="006013AC"/>
    <w:rsid w:val="006032C8"/>
    <w:rsid w:val="0061036F"/>
    <w:rsid w:val="00614162"/>
    <w:rsid w:val="0061570F"/>
    <w:rsid w:val="00621188"/>
    <w:rsid w:val="00621865"/>
    <w:rsid w:val="00623D93"/>
    <w:rsid w:val="0062447D"/>
    <w:rsid w:val="00624AF3"/>
    <w:rsid w:val="0062578E"/>
    <w:rsid w:val="006257ED"/>
    <w:rsid w:val="0063349C"/>
    <w:rsid w:val="006421D5"/>
    <w:rsid w:val="006438F0"/>
    <w:rsid w:val="006447F5"/>
    <w:rsid w:val="00653429"/>
    <w:rsid w:val="006602E7"/>
    <w:rsid w:val="00664370"/>
    <w:rsid w:val="00677B59"/>
    <w:rsid w:val="00695808"/>
    <w:rsid w:val="006A3723"/>
    <w:rsid w:val="006A70C6"/>
    <w:rsid w:val="006B4486"/>
    <w:rsid w:val="006B46FB"/>
    <w:rsid w:val="006C474B"/>
    <w:rsid w:val="006C7FCA"/>
    <w:rsid w:val="006D6834"/>
    <w:rsid w:val="006D6996"/>
    <w:rsid w:val="006E21FB"/>
    <w:rsid w:val="006E28E7"/>
    <w:rsid w:val="006E7191"/>
    <w:rsid w:val="006F3E6C"/>
    <w:rsid w:val="006F56D7"/>
    <w:rsid w:val="006F6C1F"/>
    <w:rsid w:val="0070273D"/>
    <w:rsid w:val="00707A7E"/>
    <w:rsid w:val="0071613C"/>
    <w:rsid w:val="00720135"/>
    <w:rsid w:val="007229E6"/>
    <w:rsid w:val="00726F0F"/>
    <w:rsid w:val="007416CE"/>
    <w:rsid w:val="007512BB"/>
    <w:rsid w:val="007529BB"/>
    <w:rsid w:val="00760D3A"/>
    <w:rsid w:val="00762BAA"/>
    <w:rsid w:val="00764806"/>
    <w:rsid w:val="00772E37"/>
    <w:rsid w:val="00776E5E"/>
    <w:rsid w:val="00784E18"/>
    <w:rsid w:val="00785978"/>
    <w:rsid w:val="007866F8"/>
    <w:rsid w:val="00790D5C"/>
    <w:rsid w:val="00792342"/>
    <w:rsid w:val="00793FA9"/>
    <w:rsid w:val="007961EB"/>
    <w:rsid w:val="007970A2"/>
    <w:rsid w:val="007977A8"/>
    <w:rsid w:val="007A1CFC"/>
    <w:rsid w:val="007A309C"/>
    <w:rsid w:val="007B125C"/>
    <w:rsid w:val="007B133A"/>
    <w:rsid w:val="007B32F1"/>
    <w:rsid w:val="007B512A"/>
    <w:rsid w:val="007C0600"/>
    <w:rsid w:val="007C1B2C"/>
    <w:rsid w:val="007C2097"/>
    <w:rsid w:val="007D1F21"/>
    <w:rsid w:val="007D30C1"/>
    <w:rsid w:val="007D43E7"/>
    <w:rsid w:val="007D6A07"/>
    <w:rsid w:val="007E0EFB"/>
    <w:rsid w:val="007E1061"/>
    <w:rsid w:val="007F04E2"/>
    <w:rsid w:val="007F08F8"/>
    <w:rsid w:val="007F7259"/>
    <w:rsid w:val="00800F87"/>
    <w:rsid w:val="0080359F"/>
    <w:rsid w:val="008040A8"/>
    <w:rsid w:val="0081203C"/>
    <w:rsid w:val="008131E3"/>
    <w:rsid w:val="00813437"/>
    <w:rsid w:val="00813D4B"/>
    <w:rsid w:val="00816272"/>
    <w:rsid w:val="008279FA"/>
    <w:rsid w:val="00830F92"/>
    <w:rsid w:val="0083373A"/>
    <w:rsid w:val="00843F1D"/>
    <w:rsid w:val="00846966"/>
    <w:rsid w:val="00851187"/>
    <w:rsid w:val="00854541"/>
    <w:rsid w:val="008626E7"/>
    <w:rsid w:val="00863D2A"/>
    <w:rsid w:val="00870EE7"/>
    <w:rsid w:val="008739AB"/>
    <w:rsid w:val="00874538"/>
    <w:rsid w:val="0087738C"/>
    <w:rsid w:val="008806FE"/>
    <w:rsid w:val="008863B9"/>
    <w:rsid w:val="008873B2"/>
    <w:rsid w:val="00887E15"/>
    <w:rsid w:val="00894242"/>
    <w:rsid w:val="008A2B87"/>
    <w:rsid w:val="008A45A6"/>
    <w:rsid w:val="008B12C5"/>
    <w:rsid w:val="008B1A4C"/>
    <w:rsid w:val="008C1A85"/>
    <w:rsid w:val="008C2FA7"/>
    <w:rsid w:val="008C7DA3"/>
    <w:rsid w:val="008D632D"/>
    <w:rsid w:val="008E3BF1"/>
    <w:rsid w:val="008E3D7A"/>
    <w:rsid w:val="008E40AE"/>
    <w:rsid w:val="008F130F"/>
    <w:rsid w:val="008F686C"/>
    <w:rsid w:val="008F7434"/>
    <w:rsid w:val="008F7D2D"/>
    <w:rsid w:val="00903998"/>
    <w:rsid w:val="009078AD"/>
    <w:rsid w:val="009120DE"/>
    <w:rsid w:val="009148DE"/>
    <w:rsid w:val="00914BFF"/>
    <w:rsid w:val="009164C9"/>
    <w:rsid w:val="0092054A"/>
    <w:rsid w:val="009212C4"/>
    <w:rsid w:val="00921FF7"/>
    <w:rsid w:val="00925896"/>
    <w:rsid w:val="009258FB"/>
    <w:rsid w:val="0093454C"/>
    <w:rsid w:val="0093573F"/>
    <w:rsid w:val="00940AAD"/>
    <w:rsid w:val="00941E30"/>
    <w:rsid w:val="00950465"/>
    <w:rsid w:val="00951279"/>
    <w:rsid w:val="00956956"/>
    <w:rsid w:val="009619F0"/>
    <w:rsid w:val="009627E2"/>
    <w:rsid w:val="00965D21"/>
    <w:rsid w:val="00967590"/>
    <w:rsid w:val="009777D9"/>
    <w:rsid w:val="00990C20"/>
    <w:rsid w:val="00991B88"/>
    <w:rsid w:val="009930FD"/>
    <w:rsid w:val="00994A1A"/>
    <w:rsid w:val="00994E37"/>
    <w:rsid w:val="00997460"/>
    <w:rsid w:val="009A0FAC"/>
    <w:rsid w:val="009A18F6"/>
    <w:rsid w:val="009A38F6"/>
    <w:rsid w:val="009A5753"/>
    <w:rsid w:val="009A579D"/>
    <w:rsid w:val="009B0899"/>
    <w:rsid w:val="009B0954"/>
    <w:rsid w:val="009B2BF2"/>
    <w:rsid w:val="009B6635"/>
    <w:rsid w:val="009C65CA"/>
    <w:rsid w:val="009D1A15"/>
    <w:rsid w:val="009D356C"/>
    <w:rsid w:val="009E05DF"/>
    <w:rsid w:val="009E0B75"/>
    <w:rsid w:val="009E3297"/>
    <w:rsid w:val="009E391E"/>
    <w:rsid w:val="009E4A82"/>
    <w:rsid w:val="009E6FE8"/>
    <w:rsid w:val="009F2A5E"/>
    <w:rsid w:val="009F500D"/>
    <w:rsid w:val="009F5DCB"/>
    <w:rsid w:val="009F734F"/>
    <w:rsid w:val="009F79B6"/>
    <w:rsid w:val="00A0640B"/>
    <w:rsid w:val="00A2131E"/>
    <w:rsid w:val="00A22354"/>
    <w:rsid w:val="00A241CA"/>
    <w:rsid w:val="00A246B6"/>
    <w:rsid w:val="00A27D77"/>
    <w:rsid w:val="00A30655"/>
    <w:rsid w:val="00A31ECC"/>
    <w:rsid w:val="00A37AF5"/>
    <w:rsid w:val="00A43309"/>
    <w:rsid w:val="00A470A2"/>
    <w:rsid w:val="00A47E70"/>
    <w:rsid w:val="00A50CF0"/>
    <w:rsid w:val="00A543CE"/>
    <w:rsid w:val="00A62A06"/>
    <w:rsid w:val="00A63DAC"/>
    <w:rsid w:val="00A64B6C"/>
    <w:rsid w:val="00A6664D"/>
    <w:rsid w:val="00A720AC"/>
    <w:rsid w:val="00A7671C"/>
    <w:rsid w:val="00A80150"/>
    <w:rsid w:val="00A82D0A"/>
    <w:rsid w:val="00A91408"/>
    <w:rsid w:val="00A95EDB"/>
    <w:rsid w:val="00AA2CBC"/>
    <w:rsid w:val="00AA5FD1"/>
    <w:rsid w:val="00AA6202"/>
    <w:rsid w:val="00AB242C"/>
    <w:rsid w:val="00AB4EDB"/>
    <w:rsid w:val="00AC2C89"/>
    <w:rsid w:val="00AC5820"/>
    <w:rsid w:val="00AD0371"/>
    <w:rsid w:val="00AD1217"/>
    <w:rsid w:val="00AD1CD8"/>
    <w:rsid w:val="00AD3A4E"/>
    <w:rsid w:val="00AF150D"/>
    <w:rsid w:val="00AF1DB4"/>
    <w:rsid w:val="00AF7B78"/>
    <w:rsid w:val="00AF7D0F"/>
    <w:rsid w:val="00B0282D"/>
    <w:rsid w:val="00B0356C"/>
    <w:rsid w:val="00B07F5E"/>
    <w:rsid w:val="00B118A0"/>
    <w:rsid w:val="00B13CBD"/>
    <w:rsid w:val="00B15383"/>
    <w:rsid w:val="00B1620A"/>
    <w:rsid w:val="00B207CD"/>
    <w:rsid w:val="00B258BB"/>
    <w:rsid w:val="00B266AE"/>
    <w:rsid w:val="00B26B58"/>
    <w:rsid w:val="00B40A91"/>
    <w:rsid w:val="00B442B0"/>
    <w:rsid w:val="00B47BA2"/>
    <w:rsid w:val="00B47D9F"/>
    <w:rsid w:val="00B62FEC"/>
    <w:rsid w:val="00B63747"/>
    <w:rsid w:val="00B67B97"/>
    <w:rsid w:val="00B75BD0"/>
    <w:rsid w:val="00B7603A"/>
    <w:rsid w:val="00B76B16"/>
    <w:rsid w:val="00B835D8"/>
    <w:rsid w:val="00B8792C"/>
    <w:rsid w:val="00B93741"/>
    <w:rsid w:val="00B93961"/>
    <w:rsid w:val="00B968C8"/>
    <w:rsid w:val="00BA047D"/>
    <w:rsid w:val="00BA3629"/>
    <w:rsid w:val="00BA3EC5"/>
    <w:rsid w:val="00BA51D9"/>
    <w:rsid w:val="00BA6E34"/>
    <w:rsid w:val="00BB008F"/>
    <w:rsid w:val="00BB0A63"/>
    <w:rsid w:val="00BB22FB"/>
    <w:rsid w:val="00BB2DA7"/>
    <w:rsid w:val="00BB3F16"/>
    <w:rsid w:val="00BB51DB"/>
    <w:rsid w:val="00BB5DFC"/>
    <w:rsid w:val="00BB7949"/>
    <w:rsid w:val="00BC2954"/>
    <w:rsid w:val="00BD20A5"/>
    <w:rsid w:val="00BD279D"/>
    <w:rsid w:val="00BD6BB8"/>
    <w:rsid w:val="00BD6C02"/>
    <w:rsid w:val="00BD7D05"/>
    <w:rsid w:val="00BE20C8"/>
    <w:rsid w:val="00BE4CC2"/>
    <w:rsid w:val="00BF1011"/>
    <w:rsid w:val="00BF5F2A"/>
    <w:rsid w:val="00BF6F2D"/>
    <w:rsid w:val="00C0704C"/>
    <w:rsid w:val="00C10657"/>
    <w:rsid w:val="00C11C19"/>
    <w:rsid w:val="00C13158"/>
    <w:rsid w:val="00C153AD"/>
    <w:rsid w:val="00C16618"/>
    <w:rsid w:val="00C16668"/>
    <w:rsid w:val="00C20D65"/>
    <w:rsid w:val="00C21586"/>
    <w:rsid w:val="00C22778"/>
    <w:rsid w:val="00C265A1"/>
    <w:rsid w:val="00C33C76"/>
    <w:rsid w:val="00C368AE"/>
    <w:rsid w:val="00C3746F"/>
    <w:rsid w:val="00C41121"/>
    <w:rsid w:val="00C43929"/>
    <w:rsid w:val="00C441F3"/>
    <w:rsid w:val="00C506F2"/>
    <w:rsid w:val="00C507D9"/>
    <w:rsid w:val="00C54AC5"/>
    <w:rsid w:val="00C5534D"/>
    <w:rsid w:val="00C57882"/>
    <w:rsid w:val="00C645A9"/>
    <w:rsid w:val="00C64D1B"/>
    <w:rsid w:val="00C657A2"/>
    <w:rsid w:val="00C66BA2"/>
    <w:rsid w:val="00C67F05"/>
    <w:rsid w:val="00C70692"/>
    <w:rsid w:val="00C71EE2"/>
    <w:rsid w:val="00C75B9E"/>
    <w:rsid w:val="00C81B92"/>
    <w:rsid w:val="00C82B63"/>
    <w:rsid w:val="00C8323A"/>
    <w:rsid w:val="00C90FFD"/>
    <w:rsid w:val="00C93CFF"/>
    <w:rsid w:val="00C9542C"/>
    <w:rsid w:val="00C95985"/>
    <w:rsid w:val="00C9759E"/>
    <w:rsid w:val="00CA3336"/>
    <w:rsid w:val="00CA45E5"/>
    <w:rsid w:val="00CA6304"/>
    <w:rsid w:val="00CA7F53"/>
    <w:rsid w:val="00CB0F38"/>
    <w:rsid w:val="00CB3CEC"/>
    <w:rsid w:val="00CB4BF0"/>
    <w:rsid w:val="00CB609A"/>
    <w:rsid w:val="00CC29E0"/>
    <w:rsid w:val="00CC5026"/>
    <w:rsid w:val="00CC5480"/>
    <w:rsid w:val="00CC68D0"/>
    <w:rsid w:val="00CD084E"/>
    <w:rsid w:val="00CD765C"/>
    <w:rsid w:val="00CF06BE"/>
    <w:rsid w:val="00CF4E2A"/>
    <w:rsid w:val="00CF7E41"/>
    <w:rsid w:val="00D01554"/>
    <w:rsid w:val="00D03664"/>
    <w:rsid w:val="00D03780"/>
    <w:rsid w:val="00D03F9A"/>
    <w:rsid w:val="00D0625F"/>
    <w:rsid w:val="00D0667B"/>
    <w:rsid w:val="00D06D51"/>
    <w:rsid w:val="00D10E06"/>
    <w:rsid w:val="00D10F62"/>
    <w:rsid w:val="00D16864"/>
    <w:rsid w:val="00D2144D"/>
    <w:rsid w:val="00D24991"/>
    <w:rsid w:val="00D34DC0"/>
    <w:rsid w:val="00D370C7"/>
    <w:rsid w:val="00D372D4"/>
    <w:rsid w:val="00D40BB2"/>
    <w:rsid w:val="00D429C2"/>
    <w:rsid w:val="00D450C7"/>
    <w:rsid w:val="00D50255"/>
    <w:rsid w:val="00D55AD7"/>
    <w:rsid w:val="00D565A2"/>
    <w:rsid w:val="00D57E4A"/>
    <w:rsid w:val="00D62998"/>
    <w:rsid w:val="00D62AD7"/>
    <w:rsid w:val="00D66520"/>
    <w:rsid w:val="00D67FA3"/>
    <w:rsid w:val="00D7191D"/>
    <w:rsid w:val="00D725E0"/>
    <w:rsid w:val="00D72F09"/>
    <w:rsid w:val="00D73848"/>
    <w:rsid w:val="00DA22C5"/>
    <w:rsid w:val="00DA409F"/>
    <w:rsid w:val="00DA5A6D"/>
    <w:rsid w:val="00DA774A"/>
    <w:rsid w:val="00DC69E1"/>
    <w:rsid w:val="00DD2C6E"/>
    <w:rsid w:val="00DD2C6F"/>
    <w:rsid w:val="00DD6E8D"/>
    <w:rsid w:val="00DE159E"/>
    <w:rsid w:val="00DE34CF"/>
    <w:rsid w:val="00DF55B1"/>
    <w:rsid w:val="00DF7CFB"/>
    <w:rsid w:val="00E0337E"/>
    <w:rsid w:val="00E04A7E"/>
    <w:rsid w:val="00E05DFB"/>
    <w:rsid w:val="00E13F3D"/>
    <w:rsid w:val="00E2353F"/>
    <w:rsid w:val="00E32321"/>
    <w:rsid w:val="00E33A23"/>
    <w:rsid w:val="00E34898"/>
    <w:rsid w:val="00E35927"/>
    <w:rsid w:val="00E50B26"/>
    <w:rsid w:val="00E5311C"/>
    <w:rsid w:val="00E54746"/>
    <w:rsid w:val="00E5695A"/>
    <w:rsid w:val="00E5738E"/>
    <w:rsid w:val="00E60FEF"/>
    <w:rsid w:val="00E61179"/>
    <w:rsid w:val="00E616B2"/>
    <w:rsid w:val="00E61E79"/>
    <w:rsid w:val="00E64396"/>
    <w:rsid w:val="00E66460"/>
    <w:rsid w:val="00E6660E"/>
    <w:rsid w:val="00E7484B"/>
    <w:rsid w:val="00E91011"/>
    <w:rsid w:val="00E9108A"/>
    <w:rsid w:val="00E974D9"/>
    <w:rsid w:val="00EA2411"/>
    <w:rsid w:val="00EA360F"/>
    <w:rsid w:val="00EB09B7"/>
    <w:rsid w:val="00EC6BAE"/>
    <w:rsid w:val="00EC7138"/>
    <w:rsid w:val="00ED3E9A"/>
    <w:rsid w:val="00EE7D7C"/>
    <w:rsid w:val="00EF0275"/>
    <w:rsid w:val="00EF3DE5"/>
    <w:rsid w:val="00EF7530"/>
    <w:rsid w:val="00EF76C7"/>
    <w:rsid w:val="00EF7CA3"/>
    <w:rsid w:val="00F064FC"/>
    <w:rsid w:val="00F14732"/>
    <w:rsid w:val="00F158F0"/>
    <w:rsid w:val="00F15D6C"/>
    <w:rsid w:val="00F21EFD"/>
    <w:rsid w:val="00F22E07"/>
    <w:rsid w:val="00F25D98"/>
    <w:rsid w:val="00F2636D"/>
    <w:rsid w:val="00F300FB"/>
    <w:rsid w:val="00F315B9"/>
    <w:rsid w:val="00F3458A"/>
    <w:rsid w:val="00F36F7D"/>
    <w:rsid w:val="00F41D4D"/>
    <w:rsid w:val="00F46F31"/>
    <w:rsid w:val="00F5730D"/>
    <w:rsid w:val="00F61A2E"/>
    <w:rsid w:val="00F62CCE"/>
    <w:rsid w:val="00F70771"/>
    <w:rsid w:val="00F71507"/>
    <w:rsid w:val="00F74135"/>
    <w:rsid w:val="00F7448A"/>
    <w:rsid w:val="00F91B45"/>
    <w:rsid w:val="00F93193"/>
    <w:rsid w:val="00F93F69"/>
    <w:rsid w:val="00F960CC"/>
    <w:rsid w:val="00FA1661"/>
    <w:rsid w:val="00FA5E4C"/>
    <w:rsid w:val="00FB1CCD"/>
    <w:rsid w:val="00FB2029"/>
    <w:rsid w:val="00FB3B36"/>
    <w:rsid w:val="00FB4D21"/>
    <w:rsid w:val="00FB6386"/>
    <w:rsid w:val="00FC594D"/>
    <w:rsid w:val="00FC6D9F"/>
    <w:rsid w:val="00FD05BF"/>
    <w:rsid w:val="00FD335E"/>
    <w:rsid w:val="00FD39F9"/>
    <w:rsid w:val="00FD5FD2"/>
    <w:rsid w:val="00FE2EE6"/>
    <w:rsid w:val="00FE569B"/>
    <w:rsid w:val="00FF0C75"/>
    <w:rsid w:val="00FF1B45"/>
    <w:rsid w:val="00FF2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2"/>
    <w:uiPriority w:val="99"/>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7D30C1"/>
    <w:pPr>
      <w:spacing w:after="0"/>
      <w:ind w:leftChars="400" w:left="840" w:hanging="720"/>
    </w:pPr>
    <w:rPr>
      <w:rFonts w:ascii="Times" w:eastAsia="Batang" w:hAnsi="Times"/>
      <w:szCs w:val="24"/>
    </w:rPr>
  </w:style>
  <w:style w:type="character" w:customStyle="1" w:styleId="Char3">
    <w:name w:val="列出段落 Char"/>
    <w:aliases w:val="- Bullets Char,목록 단락 Char,Lista1 Char,?? ?? Char,????? Char,???? Char,列出段落1 Char,中等深浅网格 1 - 着色 21 Char,列表段落 Char,¥¡¡¡¡ì¬º¥¹¥È¶ÎÂä Char,ÁÐ³ö¶ÎÂä Char,列表段落1 Char,—ño’i—Ž Char,¥ê¥¹¥È¶ÎÂä Char,1st level - Bullet List Paragraph Char,목록단락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2"/>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4"/>
    <w:semiHidden/>
    <w:unhideWhenUsed/>
    <w:rsid w:val="00C657A2"/>
    <w:pPr>
      <w:spacing w:after="120"/>
    </w:pPr>
  </w:style>
  <w:style w:type="character" w:customStyle="1" w:styleId="Char4">
    <w:name w:val="正文文本 Char"/>
    <w:basedOn w:val="a0"/>
    <w:link w:val="af2"/>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 w:type="table" w:styleId="af3">
    <w:name w:val="Table Grid"/>
    <w:basedOn w:val="a1"/>
    <w:uiPriority w:val="59"/>
    <w:rsid w:val="00DD6E8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link w:val="a6"/>
    <w:rsid w:val="0023607D"/>
    <w:rPr>
      <w:rFonts w:ascii="Times New Roman" w:hAnsi="Times New Roman"/>
      <w:sz w:val="16"/>
      <w:lang w:val="en-GB" w:eastAsia="en-US"/>
    </w:rPr>
  </w:style>
  <w:style w:type="character" w:customStyle="1" w:styleId="1Char">
    <w:name w:val="标题 1 Char"/>
    <w:link w:val="1"/>
    <w:rsid w:val="0023607D"/>
    <w:rPr>
      <w:rFonts w:ascii="Arial" w:hAnsi="Arial"/>
      <w:sz w:val="36"/>
      <w:lang w:val="en-GB" w:eastAsia="en-US"/>
    </w:rPr>
  </w:style>
  <w:style w:type="character" w:customStyle="1" w:styleId="2Char">
    <w:name w:val="标题 2 Char"/>
    <w:link w:val="2"/>
    <w:rsid w:val="0023607D"/>
    <w:rPr>
      <w:rFonts w:ascii="Arial" w:hAnsi="Arial"/>
      <w:sz w:val="32"/>
      <w:lang w:val="en-GB" w:eastAsia="en-US"/>
    </w:rPr>
  </w:style>
  <w:style w:type="character" w:customStyle="1" w:styleId="3Char">
    <w:name w:val="标题 3 Char"/>
    <w:link w:val="3"/>
    <w:rsid w:val="0023607D"/>
    <w:rPr>
      <w:rFonts w:ascii="Arial" w:hAnsi="Arial"/>
      <w:sz w:val="28"/>
      <w:lang w:val="en-GB" w:eastAsia="en-US"/>
    </w:rPr>
  </w:style>
  <w:style w:type="character" w:customStyle="1" w:styleId="4Char">
    <w:name w:val="标题 4 Char"/>
    <w:link w:val="4"/>
    <w:rsid w:val="0023607D"/>
    <w:rPr>
      <w:rFonts w:ascii="Arial" w:hAnsi="Arial"/>
      <w:sz w:val="24"/>
      <w:lang w:val="en-GB" w:eastAsia="en-US"/>
    </w:rPr>
  </w:style>
  <w:style w:type="character" w:customStyle="1" w:styleId="EditorsNoteChar">
    <w:name w:val="Editor's Note Char"/>
    <w:link w:val="EditorsNote"/>
    <w:rsid w:val="0023607D"/>
    <w:rPr>
      <w:rFonts w:ascii="Times New Roman" w:hAnsi="Times New Roman"/>
      <w:color w:val="FF0000"/>
      <w:lang w:val="en-GB" w:eastAsia="en-US"/>
    </w:rPr>
  </w:style>
  <w:style w:type="character" w:customStyle="1" w:styleId="THChar">
    <w:name w:val="TH Char"/>
    <w:link w:val="TH"/>
    <w:qFormat/>
    <w:rsid w:val="0023607D"/>
    <w:rPr>
      <w:rFonts w:ascii="Arial" w:hAnsi="Arial"/>
      <w:b/>
      <w:lang w:val="en-GB" w:eastAsia="en-US"/>
    </w:rPr>
  </w:style>
  <w:style w:type="paragraph" w:styleId="af4">
    <w:name w:val="Revision"/>
    <w:hidden/>
    <w:uiPriority w:val="99"/>
    <w:semiHidden/>
    <w:rsid w:val="0023607D"/>
    <w:rPr>
      <w:rFonts w:ascii="Times New Roman" w:eastAsia="Times New Roman" w:hAnsi="Times New Roman"/>
      <w:lang w:val="en-GB" w:eastAsia="en-US"/>
    </w:rPr>
  </w:style>
  <w:style w:type="character" w:customStyle="1" w:styleId="EXChar">
    <w:name w:val="EX Char"/>
    <w:link w:val="EX"/>
    <w:locked/>
    <w:rsid w:val="0023607D"/>
    <w:rPr>
      <w:rFonts w:ascii="Times New Roman" w:hAnsi="Times New Roman"/>
      <w:lang w:val="en-GB" w:eastAsia="en-US"/>
    </w:rPr>
  </w:style>
  <w:style w:type="character" w:customStyle="1" w:styleId="5Char">
    <w:name w:val="标题 5 Char"/>
    <w:link w:val="5"/>
    <w:rsid w:val="0023607D"/>
    <w:rPr>
      <w:rFonts w:ascii="Arial" w:hAnsi="Arial"/>
      <w:sz w:val="22"/>
      <w:lang w:val="en-GB" w:eastAsia="en-US"/>
    </w:rPr>
  </w:style>
  <w:style w:type="character" w:customStyle="1" w:styleId="6Char">
    <w:name w:val="标题 6 Char"/>
    <w:link w:val="6"/>
    <w:rsid w:val="0023607D"/>
    <w:rPr>
      <w:rFonts w:ascii="Arial" w:hAnsi="Arial"/>
      <w:lang w:val="en-GB" w:eastAsia="en-US"/>
    </w:rPr>
  </w:style>
  <w:style w:type="character" w:customStyle="1" w:styleId="7Char">
    <w:name w:val="标题 7 Char"/>
    <w:link w:val="7"/>
    <w:rsid w:val="0023607D"/>
    <w:rPr>
      <w:rFonts w:ascii="Arial" w:hAnsi="Arial"/>
      <w:lang w:val="en-GB" w:eastAsia="en-US"/>
    </w:rPr>
  </w:style>
  <w:style w:type="character" w:customStyle="1" w:styleId="8Char">
    <w:name w:val="标题 8 Char"/>
    <w:link w:val="8"/>
    <w:rsid w:val="0023607D"/>
    <w:rPr>
      <w:rFonts w:ascii="Arial" w:hAnsi="Arial"/>
      <w:sz w:val="36"/>
      <w:lang w:val="en-GB" w:eastAsia="en-US"/>
    </w:rPr>
  </w:style>
  <w:style w:type="character" w:customStyle="1" w:styleId="9Char">
    <w:name w:val="标题 9 Char"/>
    <w:link w:val="9"/>
    <w:rsid w:val="0023607D"/>
    <w:rPr>
      <w:rFonts w:ascii="Arial" w:hAnsi="Arial"/>
      <w:sz w:val="36"/>
      <w:lang w:val="en-GB" w:eastAsia="en-US"/>
    </w:rPr>
  </w:style>
  <w:style w:type="character" w:customStyle="1" w:styleId="Char">
    <w:name w:val="页眉 Char"/>
    <w:link w:val="a4"/>
    <w:rsid w:val="0023607D"/>
    <w:rPr>
      <w:rFonts w:ascii="Arial" w:hAnsi="Arial"/>
      <w:b/>
      <w:noProof/>
      <w:sz w:val="18"/>
      <w:lang w:val="en-GB" w:eastAsia="en-US"/>
    </w:rPr>
  </w:style>
  <w:style w:type="character" w:customStyle="1" w:styleId="TFChar">
    <w:name w:val="TF Char"/>
    <w:link w:val="TF"/>
    <w:rsid w:val="0023607D"/>
    <w:rPr>
      <w:rFonts w:ascii="Arial" w:hAnsi="Arial"/>
      <w:b/>
      <w:lang w:val="en-GB" w:eastAsia="en-US"/>
    </w:rPr>
  </w:style>
  <w:style w:type="character" w:customStyle="1" w:styleId="Char1">
    <w:name w:val="页脚 Char"/>
    <w:link w:val="a9"/>
    <w:rsid w:val="0023607D"/>
    <w:rPr>
      <w:rFonts w:ascii="Arial" w:hAnsi="Arial"/>
      <w:b/>
      <w:i/>
      <w:noProof/>
      <w:sz w:val="18"/>
      <w:lang w:val="en-GB" w:eastAsia="en-US"/>
    </w:rPr>
  </w:style>
  <w:style w:type="paragraph" w:customStyle="1" w:styleId="B6">
    <w:name w:val="B6"/>
    <w:basedOn w:val="B5"/>
    <w:link w:val="B6Char"/>
    <w:rsid w:val="0023607D"/>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23607D"/>
    <w:rPr>
      <w:rFonts w:ascii="Times New Roman" w:eastAsia="MS Mincho" w:hAnsi="Times New Roman"/>
      <w:lang w:val="en-GB" w:eastAsia="x-none"/>
    </w:rPr>
  </w:style>
  <w:style w:type="paragraph" w:customStyle="1" w:styleId="B7">
    <w:name w:val="B7"/>
    <w:basedOn w:val="B6"/>
    <w:link w:val="B7Char"/>
    <w:rsid w:val="0023607D"/>
    <w:pPr>
      <w:ind w:left="2269"/>
    </w:pPr>
  </w:style>
  <w:style w:type="character" w:customStyle="1" w:styleId="B7Char">
    <w:name w:val="B7 Char"/>
    <w:link w:val="B7"/>
    <w:rsid w:val="0023607D"/>
    <w:rPr>
      <w:rFonts w:ascii="Times New Roman" w:eastAsia="MS Mincho" w:hAnsi="Times New Roman"/>
      <w:lang w:val="en-GB" w:eastAsia="x-none"/>
    </w:rPr>
  </w:style>
  <w:style w:type="character" w:customStyle="1" w:styleId="Char2">
    <w:name w:val="批注框文本 Char"/>
    <w:basedOn w:val="a0"/>
    <w:link w:val="ae"/>
    <w:uiPriority w:val="99"/>
    <w:semiHidden/>
    <w:rsid w:val="0023607D"/>
    <w:rPr>
      <w:rFonts w:ascii="Tahoma" w:hAnsi="Tahoma" w:cs="Tahoma"/>
      <w:sz w:val="16"/>
      <w:szCs w:val="16"/>
      <w:lang w:val="en-GB" w:eastAsia="en-US"/>
    </w:rPr>
  </w:style>
  <w:style w:type="paragraph" w:customStyle="1" w:styleId="Agreement">
    <w:name w:val="Agreement"/>
    <w:basedOn w:val="a"/>
    <w:next w:val="a"/>
    <w:uiPriority w:val="99"/>
    <w:qFormat/>
    <w:rsid w:val="008F7D2D"/>
    <w:pPr>
      <w:numPr>
        <w:numId w:val="40"/>
      </w:numPr>
      <w:tabs>
        <w:tab w:val="clear" w:pos="6930"/>
        <w:tab w:val="num" w:pos="1620"/>
      </w:tabs>
      <w:spacing w:before="60" w:after="0"/>
      <w:ind w:left="162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77780">
      <w:bodyDiv w:val="1"/>
      <w:marLeft w:val="0"/>
      <w:marRight w:val="0"/>
      <w:marTop w:val="0"/>
      <w:marBottom w:val="0"/>
      <w:divBdr>
        <w:top w:val="none" w:sz="0" w:space="0" w:color="auto"/>
        <w:left w:val="none" w:sz="0" w:space="0" w:color="auto"/>
        <w:bottom w:val="none" w:sz="0" w:space="0" w:color="auto"/>
        <w:right w:val="none" w:sz="0" w:space="0" w:color="auto"/>
      </w:divBdr>
    </w:div>
    <w:div w:id="208881154">
      <w:bodyDiv w:val="1"/>
      <w:marLeft w:val="0"/>
      <w:marRight w:val="0"/>
      <w:marTop w:val="0"/>
      <w:marBottom w:val="0"/>
      <w:divBdr>
        <w:top w:val="none" w:sz="0" w:space="0" w:color="auto"/>
        <w:left w:val="none" w:sz="0" w:space="0" w:color="auto"/>
        <w:bottom w:val="none" w:sz="0" w:space="0" w:color="auto"/>
        <w:right w:val="none" w:sz="0" w:space="0" w:color="auto"/>
      </w:divBdr>
    </w:div>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633216730">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635863660">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 w:id="2083944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0CEC12-7506-4AD9-B108-6C0F45385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2965</Words>
  <Characters>16906</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19832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 HiSilicon</dc:creator>
  <cp:lastModifiedBy>AT_R2#117</cp:lastModifiedBy>
  <cp:revision>2</cp:revision>
  <cp:lastPrinted>1899-12-31T23:00:00Z</cp:lastPrinted>
  <dcterms:created xsi:type="dcterms:W3CDTF">2022-03-02T04:03:00Z</dcterms:created>
  <dcterms:modified xsi:type="dcterms:W3CDTF">2022-03-02T04:03:00Z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(3)9oX1S8VxwAzB68dLXoTooXCYImSyChGkeHsEcIswIzSada4evdjDhRpYKZRaIjKs1Tjh8MFp
luTmJS2JKN7mKZLBfJ3zGAvpDMKjA0xQimBHw6llBJmmzlyFPVDiqy9EHA8qfjWlgq/vEzp5
sGLOupg9K07duzBnjTpDrC0lKX306SuliIJmOwNHMALr1vMUrOKlk9hbJIJ6JpWF8pKGwYFG
nJRUpxnv6FTXYu5e/x</vt:lpwstr>
  </property>
  <property fmtid="{D5CDD505-2E9C-101B-9397-08002B2CF9AE}" pid="22" name="_2015_ms_pID_7253431">
    <vt:lpwstr>M6x/f7UOdiETPyfMIg8UWO22P4XQ4GpM41LM0on+8DCIkKF+At+6RB
nPRZdds8buJNBChP4DDo3Mqy5IttHDOCV/h6xPQne0+W5/NQjumpEjX7RPGzP61rbswU8QWg
iA4KQwujXB6Y7d6Uv6NEpkR130vHdVa3i4jjOGn7gDiBIg4wuC/xHdjl4NrESTVehPNX5dln
1Up/hH6unB3NecYhquXoGNfIxnl4jtRwb4MS</vt:lpwstr>
  </property>
  <property fmtid="{D5CDD505-2E9C-101B-9397-08002B2CF9AE}" pid="23" name="_2015_ms_pID_7253432">
    <vt:lpwstr>eHKLaMgAGs3VCY8OJIcLR/s=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1619680285</vt:lpwstr>
  </property>
</Properties>
</file>